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B752D" w14:textId="036D4987" w:rsidR="00E90E49" w:rsidRPr="00CE0424" w:rsidRDefault="00E90E49" w:rsidP="00E35559">
      <w:pPr>
        <w:pStyle w:val="3GPPHeader"/>
        <w:spacing w:after="60"/>
        <w:rPr>
          <w:sz w:val="32"/>
          <w:szCs w:val="32"/>
          <w:highlight w:val="yellow"/>
        </w:rPr>
      </w:pPr>
      <w:r w:rsidRPr="00CE0424">
        <w:t xml:space="preserve">3GPP TSG-RAN </w:t>
      </w:r>
      <w:r w:rsidRPr="00856F62">
        <w:t>WG</w:t>
      </w:r>
      <w:r w:rsidR="00F20F5C" w:rsidRPr="00856F62">
        <w:t>2</w:t>
      </w:r>
      <w:r w:rsidRPr="00856F62">
        <w:t xml:space="preserve"> #</w:t>
      </w:r>
      <w:r w:rsidR="00F20F5C" w:rsidRPr="00856F62">
        <w:t>1</w:t>
      </w:r>
      <w:r w:rsidR="00C268E6" w:rsidRPr="00856F62">
        <w:t>1</w:t>
      </w:r>
      <w:r w:rsidR="00657718">
        <w:t>4</w:t>
      </w:r>
      <w:r w:rsidR="00D746F6">
        <w:t>-</w:t>
      </w:r>
      <w:r w:rsidR="00781BB9" w:rsidRPr="00856F62">
        <w:t>e</w:t>
      </w:r>
      <w:r w:rsidRPr="00CE0424">
        <w:tab/>
      </w:r>
      <w:bookmarkStart w:id="0" w:name="_GoBack"/>
      <w:r w:rsidR="004B22FC" w:rsidRPr="004B22FC">
        <w:rPr>
          <w:rFonts w:cs="Arial"/>
          <w:bCs/>
          <w:szCs w:val="26"/>
        </w:rPr>
        <w:t>R2-2106078</w:t>
      </w:r>
      <w:bookmarkEnd w:id="0"/>
    </w:p>
    <w:p w14:paraId="0C6B28B3" w14:textId="0C729F6E" w:rsidR="00E90E49" w:rsidRPr="00CE0424" w:rsidRDefault="00C268E6" w:rsidP="00311702">
      <w:pPr>
        <w:pStyle w:val="3GPPHeader"/>
      </w:pPr>
      <w:r>
        <w:t>Electronic meeting</w:t>
      </w:r>
      <w:r w:rsidRPr="00856F62">
        <w:t xml:space="preserve">, </w:t>
      </w:r>
      <w:r w:rsidR="00BA35F8">
        <w:t>May</w:t>
      </w:r>
      <w:r w:rsidR="00A07080" w:rsidRPr="00856F62">
        <w:t xml:space="preserve"> </w:t>
      </w:r>
      <w:r w:rsidR="00856F62" w:rsidRPr="00856F62">
        <w:t>1</w:t>
      </w:r>
      <w:r w:rsidR="00BA35F8">
        <w:t>9</w:t>
      </w:r>
      <w:r w:rsidR="00A07080" w:rsidRPr="00856F62">
        <w:rPr>
          <w:vertAlign w:val="superscript"/>
        </w:rPr>
        <w:t>th</w:t>
      </w:r>
      <w:r w:rsidR="00A07080" w:rsidRPr="00856F62">
        <w:t xml:space="preserve"> – </w:t>
      </w:r>
      <w:r w:rsidR="00BA35F8">
        <w:t>May</w:t>
      </w:r>
      <w:r w:rsidR="00A07080" w:rsidRPr="00856F62">
        <w:t xml:space="preserve"> </w:t>
      </w:r>
      <w:r w:rsidR="00856F62" w:rsidRPr="00856F62">
        <w:t>2</w:t>
      </w:r>
      <w:r w:rsidR="00BA35F8">
        <w:t>7</w:t>
      </w:r>
      <w:r w:rsidR="00A07080" w:rsidRPr="00856F62">
        <w:rPr>
          <w:vertAlign w:val="superscript"/>
        </w:rPr>
        <w:t>th</w:t>
      </w:r>
      <w:r w:rsidR="00A07080" w:rsidRPr="00856F62">
        <w:t>, 2021</w:t>
      </w:r>
    </w:p>
    <w:p w14:paraId="06051D58" w14:textId="77777777" w:rsidR="00E90E49" w:rsidRPr="00CE0424" w:rsidRDefault="00E90E49" w:rsidP="00357380">
      <w:pPr>
        <w:pStyle w:val="3GPPHeader"/>
      </w:pPr>
    </w:p>
    <w:p w14:paraId="0D4362EF" w14:textId="4EFEE235" w:rsidR="00E90E49" w:rsidRPr="00C81F1A" w:rsidRDefault="00E90E49" w:rsidP="00311702">
      <w:pPr>
        <w:pStyle w:val="3GPPHeader"/>
        <w:rPr>
          <w:sz w:val="22"/>
          <w:szCs w:val="22"/>
          <w:lang w:val="en-US"/>
        </w:rPr>
      </w:pPr>
      <w:r w:rsidRPr="00C81F1A">
        <w:rPr>
          <w:sz w:val="22"/>
          <w:szCs w:val="22"/>
          <w:lang w:val="en-US"/>
        </w:rPr>
        <w:t>Agenda Item:</w:t>
      </w:r>
      <w:r w:rsidRPr="00C81F1A">
        <w:rPr>
          <w:sz w:val="22"/>
          <w:szCs w:val="22"/>
          <w:lang w:val="en-US"/>
        </w:rPr>
        <w:tab/>
      </w:r>
      <w:r w:rsidR="00A77132" w:rsidRPr="00A4182F">
        <w:rPr>
          <w:sz w:val="22"/>
          <w:szCs w:val="22"/>
          <w:lang w:val="en-US"/>
        </w:rPr>
        <w:t>9.1.</w:t>
      </w:r>
      <w:r w:rsidR="00A4182F" w:rsidRPr="00A4182F">
        <w:rPr>
          <w:sz w:val="22"/>
          <w:szCs w:val="22"/>
          <w:lang w:val="en-US"/>
        </w:rPr>
        <w:t>4</w:t>
      </w:r>
    </w:p>
    <w:p w14:paraId="6D371382" w14:textId="10DFA199" w:rsidR="00E90E49" w:rsidRPr="00CE0424" w:rsidRDefault="003D3C45" w:rsidP="00F64C2B">
      <w:pPr>
        <w:pStyle w:val="3GPPHeader"/>
        <w:rPr>
          <w:sz w:val="22"/>
          <w:szCs w:val="22"/>
        </w:rPr>
      </w:pPr>
      <w:r>
        <w:rPr>
          <w:sz w:val="22"/>
          <w:szCs w:val="22"/>
        </w:rPr>
        <w:t>Source:</w:t>
      </w:r>
      <w:r w:rsidR="551228A3">
        <w:rPr>
          <w:sz w:val="22"/>
          <w:szCs w:val="22"/>
        </w:rPr>
        <w:t xml:space="preserve"> </w:t>
      </w:r>
      <w:r w:rsidR="00E90E49" w:rsidRPr="00CE0424">
        <w:rPr>
          <w:sz w:val="22"/>
          <w:szCs w:val="22"/>
        </w:rPr>
        <w:tab/>
      </w:r>
      <w:r w:rsidR="00F64C2B" w:rsidRPr="00CE0424">
        <w:rPr>
          <w:sz w:val="22"/>
          <w:szCs w:val="22"/>
        </w:rPr>
        <w:t>Ericsson</w:t>
      </w:r>
    </w:p>
    <w:p w14:paraId="74F45444" w14:textId="5BFC09AE"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1" w:name="_Hlk52973735"/>
      <w:r w:rsidR="00545B93" w:rsidRPr="00770C89">
        <w:rPr>
          <w:sz w:val="22"/>
          <w:szCs w:val="22"/>
        </w:rPr>
        <w:t xml:space="preserve">Support </w:t>
      </w:r>
      <w:r w:rsidR="00545B93">
        <w:rPr>
          <w:sz w:val="22"/>
          <w:szCs w:val="22"/>
        </w:rPr>
        <w:t>of</w:t>
      </w:r>
      <w:r w:rsidR="00545B93" w:rsidRPr="00770C89">
        <w:rPr>
          <w:sz w:val="22"/>
          <w:szCs w:val="22"/>
        </w:rPr>
        <w:t xml:space="preserve"> </w:t>
      </w:r>
      <w:r w:rsidR="00545B93" w:rsidRPr="00D53AC8">
        <w:rPr>
          <w:sz w:val="22"/>
          <w:szCs w:val="22"/>
        </w:rPr>
        <w:t xml:space="preserve">16-QAM </w:t>
      </w:r>
      <w:r w:rsidR="00545B93">
        <w:rPr>
          <w:sz w:val="22"/>
          <w:szCs w:val="22"/>
        </w:rPr>
        <w:t xml:space="preserve">for unicast </w:t>
      </w:r>
      <w:r w:rsidR="00545B93" w:rsidRPr="00D53AC8">
        <w:rPr>
          <w:sz w:val="22"/>
          <w:szCs w:val="22"/>
        </w:rPr>
        <w:t xml:space="preserve">in UL and DL </w:t>
      </w:r>
      <w:r w:rsidR="00545B93">
        <w:rPr>
          <w:sz w:val="22"/>
          <w:szCs w:val="22"/>
        </w:rPr>
        <w:t>in</w:t>
      </w:r>
      <w:r w:rsidR="00545B93" w:rsidRPr="00770C89">
        <w:rPr>
          <w:sz w:val="22"/>
          <w:szCs w:val="22"/>
        </w:rPr>
        <w:t xml:space="preserve"> </w:t>
      </w:r>
      <w:r w:rsidR="00545B93">
        <w:rPr>
          <w:sz w:val="22"/>
          <w:szCs w:val="22"/>
        </w:rPr>
        <w:t>NB-IoT</w:t>
      </w:r>
      <w:bookmarkEnd w:id="1"/>
    </w:p>
    <w:p w14:paraId="5C51A039" w14:textId="01B9FCF1" w:rsidR="00E90E49" w:rsidRPr="00CE0424" w:rsidRDefault="00E90E49" w:rsidP="00D546FF">
      <w:pPr>
        <w:pStyle w:val="3GPPHeader"/>
        <w:rPr>
          <w:sz w:val="22"/>
          <w:szCs w:val="22"/>
        </w:rPr>
      </w:pPr>
      <w:r w:rsidRPr="00CE0424">
        <w:rPr>
          <w:sz w:val="22"/>
          <w:szCs w:val="22"/>
        </w:rPr>
        <w:t>Document for:</w:t>
      </w:r>
      <w:r w:rsidR="1CEF2406" w:rsidRPr="00CE0424">
        <w:rPr>
          <w:sz w:val="22"/>
          <w:szCs w:val="22"/>
        </w:rPr>
        <w:t xml:space="preserve"> </w:t>
      </w:r>
      <w:r w:rsidRPr="00CE0424">
        <w:rPr>
          <w:sz w:val="22"/>
          <w:szCs w:val="22"/>
        </w:rPr>
        <w:tab/>
      </w:r>
      <w:r w:rsidRPr="00615F98">
        <w:rPr>
          <w:sz w:val="22"/>
          <w:szCs w:val="22"/>
        </w:rPr>
        <w:t>Discussion, Decision</w:t>
      </w:r>
    </w:p>
    <w:p w14:paraId="41BB9514" w14:textId="77777777" w:rsidR="00E90E49" w:rsidRPr="00CE0424" w:rsidRDefault="00230D18" w:rsidP="00CE0424">
      <w:pPr>
        <w:pStyle w:val="Heading1"/>
      </w:pPr>
      <w:r>
        <w:t>1</w:t>
      </w:r>
      <w:r>
        <w:tab/>
      </w:r>
      <w:r w:rsidR="00E90E49" w:rsidRPr="00CE0424">
        <w:t>Introduction</w:t>
      </w:r>
    </w:p>
    <w:p w14:paraId="7098D6BF" w14:textId="77777777" w:rsidR="00545B93" w:rsidRPr="00D0713C" w:rsidRDefault="00545B93" w:rsidP="00545B93">
      <w:pPr>
        <w:pStyle w:val="BodyText"/>
        <w:rPr>
          <w:rFonts w:ascii="Times New Roman" w:hAnsi="Times New Roman"/>
        </w:rPr>
      </w:pPr>
      <w:r w:rsidRPr="00D0713C">
        <w:rPr>
          <w:rFonts w:ascii="Times New Roman" w:hAnsi="Times New Roman"/>
        </w:rPr>
        <w:t>In the Work Item (WI) on “</w:t>
      </w:r>
      <w:r w:rsidRPr="00D53AC8">
        <w:rPr>
          <w:rFonts w:ascii="Times New Roman" w:hAnsi="Times New Roman"/>
        </w:rPr>
        <w:t>Rel-17 enhancements for NB-IoT and LTE-MTC</w:t>
      </w:r>
      <w:r w:rsidRPr="00D0713C">
        <w:rPr>
          <w:rFonts w:ascii="Times New Roman" w:hAnsi="Times New Roman"/>
        </w:rPr>
        <w:t xml:space="preserve">” </w:t>
      </w:r>
      <w:r w:rsidRPr="00D0713C">
        <w:rPr>
          <w:rFonts w:ascii="Times New Roman" w:hAnsi="Times New Roman"/>
        </w:rPr>
        <w:fldChar w:fldCharType="begin"/>
      </w:r>
      <w:r w:rsidRPr="00D0713C">
        <w:rPr>
          <w:rFonts w:ascii="Times New Roman" w:hAnsi="Times New Roman"/>
        </w:rPr>
        <w:instrText xml:space="preserve"> REF _Ref525929513 \n \h  \* MERGEFORMAT </w:instrText>
      </w:r>
      <w:r w:rsidRPr="00D0713C">
        <w:rPr>
          <w:rFonts w:ascii="Times New Roman" w:hAnsi="Times New Roman"/>
        </w:rPr>
      </w:r>
      <w:r w:rsidRPr="00D0713C">
        <w:rPr>
          <w:rFonts w:ascii="Times New Roman" w:hAnsi="Times New Roman"/>
        </w:rPr>
        <w:fldChar w:fldCharType="separate"/>
      </w:r>
      <w:r w:rsidRPr="00D0713C">
        <w:rPr>
          <w:rFonts w:ascii="Times New Roman" w:hAnsi="Times New Roman"/>
        </w:rPr>
        <w:t>[1]</w:t>
      </w:r>
      <w:r w:rsidRPr="00D0713C">
        <w:rPr>
          <w:rFonts w:ascii="Times New Roman" w:hAnsi="Times New Roman"/>
        </w:rPr>
        <w:fldChar w:fldCharType="end"/>
      </w:r>
      <w:r w:rsidRPr="00D0713C">
        <w:rPr>
          <w:rFonts w:ascii="Times New Roman" w:hAnsi="Times New Roman"/>
        </w:rPr>
        <w:t xml:space="preserve">, one of the objectives is to specify the following </w:t>
      </w:r>
      <w:r>
        <w:rPr>
          <w:rFonts w:ascii="Times New Roman" w:hAnsi="Times New Roman"/>
        </w:rPr>
        <w:t xml:space="preserve">enhancement </w:t>
      </w:r>
      <w:r w:rsidRPr="00D0713C">
        <w:rPr>
          <w:rFonts w:ascii="Times New Roman" w:hAnsi="Times New Roman"/>
        </w:rPr>
        <w:t xml:space="preserve">for </w:t>
      </w:r>
      <w:r>
        <w:rPr>
          <w:rFonts w:ascii="Times New Roman" w:hAnsi="Times New Roman"/>
        </w:rPr>
        <w:t>NB-IoT</w:t>
      </w:r>
      <w:r w:rsidRPr="00D0713C">
        <w:rPr>
          <w:rFonts w:ascii="Times New Roman" w:hAnsi="Times New Roman"/>
        </w:rPr>
        <w:t>:</w:t>
      </w:r>
    </w:p>
    <w:tbl>
      <w:tblPr>
        <w:tblStyle w:val="TableGrid"/>
        <w:tblW w:w="9655" w:type="dxa"/>
        <w:tblBorders>
          <w:top w:val="double" w:sz="4" w:space="0" w:color="auto"/>
        </w:tblBorders>
        <w:tblLook w:val="04A0" w:firstRow="1" w:lastRow="0" w:firstColumn="1" w:lastColumn="0" w:noHBand="0" w:noVBand="1"/>
      </w:tblPr>
      <w:tblGrid>
        <w:gridCol w:w="9655"/>
      </w:tblGrid>
      <w:tr w:rsidR="00545B93" w14:paraId="5DB3D006" w14:textId="77777777" w:rsidTr="00011061">
        <w:trPr>
          <w:trHeight w:val="1840"/>
        </w:trPr>
        <w:tc>
          <w:tcPr>
            <w:tcW w:w="9655" w:type="dxa"/>
            <w:tcBorders>
              <w:top w:val="double" w:sz="4" w:space="0" w:color="auto"/>
              <w:left w:val="single" w:sz="4" w:space="0" w:color="auto"/>
              <w:bottom w:val="single" w:sz="4" w:space="0" w:color="auto"/>
              <w:right w:val="single" w:sz="4" w:space="0" w:color="auto"/>
            </w:tcBorders>
            <w:hideMark/>
          </w:tcPr>
          <w:p w14:paraId="32734DEE" w14:textId="77777777" w:rsidR="00545B93" w:rsidRPr="00011D2B" w:rsidRDefault="00545B93" w:rsidP="009A512B">
            <w:pPr>
              <w:widowControl w:val="0"/>
              <w:numPr>
                <w:ilvl w:val="0"/>
                <w:numId w:val="13"/>
              </w:numPr>
              <w:overflowPunct/>
              <w:autoSpaceDE/>
              <w:autoSpaceDN/>
              <w:adjustRightInd/>
              <w:spacing w:after="0" w:line="360" w:lineRule="auto"/>
              <w:ind w:left="360"/>
              <w:contextualSpacing/>
              <w:jc w:val="both"/>
              <w:textAlignment w:val="auto"/>
              <w:rPr>
                <w:rFonts w:eastAsia="DengXian"/>
                <w:sz w:val="18"/>
                <w:lang w:val="en-US" w:eastAsia="zh-CN"/>
              </w:rPr>
            </w:pPr>
            <w:r w:rsidRPr="00011D2B">
              <w:rPr>
                <w:rFonts w:eastAsia="DengXian"/>
                <w:sz w:val="18"/>
                <w:lang w:val="en-US" w:eastAsia="zh-CN"/>
              </w:rPr>
              <w:t xml:space="preserve">Specify 16-QAM for unicast in UL and DL, including necessary changes to DL power allocation for NPDSCH and DL TBS. </w:t>
            </w:r>
            <w:bookmarkStart w:id="2" w:name="_Hlk30583880"/>
            <w:r w:rsidRPr="00011D2B">
              <w:rPr>
                <w:rFonts w:eastAsia="DengXian"/>
                <w:sz w:val="18"/>
                <w:lang w:val="en-US" w:eastAsia="zh-CN"/>
              </w:rPr>
              <w:t>This is to be specified without a new NB-IoT UE category</w:t>
            </w:r>
            <w:bookmarkEnd w:id="2"/>
            <w:r w:rsidRPr="00011D2B">
              <w:rPr>
                <w:rFonts w:eastAsia="DengXian"/>
                <w:sz w:val="18"/>
                <w:lang w:val="en-US" w:eastAsia="zh-CN"/>
              </w:rPr>
              <w:t xml:space="preserve">. For DL, </w:t>
            </w:r>
            <w:r w:rsidRPr="00011D2B">
              <w:rPr>
                <w:sz w:val="18"/>
                <w:lang w:val="en-US" w:eastAsia="zh-CN"/>
              </w:rPr>
              <w:t xml:space="preserve">increase in maximum TBS of e.g. 2x the Rel-16 maximum, and soft buffer size will be specified by modifying at least existing </w:t>
            </w:r>
            <w:bookmarkStart w:id="3" w:name="_Hlk30584214"/>
            <w:r w:rsidRPr="00011D2B">
              <w:rPr>
                <w:sz w:val="18"/>
                <w:lang w:val="en-US" w:eastAsia="zh-CN"/>
              </w:rPr>
              <w:t>Category NB2</w:t>
            </w:r>
            <w:bookmarkEnd w:id="3"/>
            <w:r w:rsidRPr="00011D2B">
              <w:rPr>
                <w:sz w:val="18"/>
                <w:lang w:val="en-US" w:eastAsia="zh-CN"/>
              </w:rPr>
              <w:t>. For UL, the maximum TBS is not increased.</w:t>
            </w:r>
            <w:r w:rsidRPr="00011D2B">
              <w:rPr>
                <w:rFonts w:eastAsia="DengXian"/>
                <w:sz w:val="18"/>
                <w:lang w:val="en-US" w:eastAsia="zh-CN"/>
              </w:rPr>
              <w:t xml:space="preserve"> [NB-IoT] [RAN1, RAN4]</w:t>
            </w:r>
          </w:p>
          <w:p w14:paraId="0C8176B6" w14:textId="77777777" w:rsidR="00545B93" w:rsidRPr="0045699F" w:rsidRDefault="00545B93" w:rsidP="009A512B">
            <w:pPr>
              <w:widowControl w:val="0"/>
              <w:numPr>
                <w:ilvl w:val="1"/>
                <w:numId w:val="13"/>
              </w:numPr>
              <w:overflowPunct/>
              <w:autoSpaceDE/>
              <w:autoSpaceDN/>
              <w:adjustRightInd/>
              <w:spacing w:after="0" w:line="360" w:lineRule="auto"/>
              <w:ind w:left="1080"/>
              <w:contextualSpacing/>
              <w:jc w:val="both"/>
              <w:textAlignment w:val="auto"/>
              <w:rPr>
                <w:rFonts w:eastAsia="DengXian"/>
                <w:sz w:val="18"/>
                <w:lang w:val="en-US" w:eastAsia="zh-CN"/>
              </w:rPr>
            </w:pPr>
            <w:r w:rsidRPr="00011D2B">
              <w:rPr>
                <w:rFonts w:eastAsia="DengXian"/>
                <w:sz w:val="18"/>
                <w:lang w:val="en-US" w:eastAsia="zh-CN"/>
              </w:rPr>
              <w:t xml:space="preserve">Extend the NB-IoT channel quality reporting based on the framework of Rel-14—16, to support 16-QAM in DL. [NB-IoT] [RAN2, RAN1, RAN4] </w:t>
            </w:r>
          </w:p>
        </w:tc>
      </w:tr>
    </w:tbl>
    <w:p w14:paraId="4FB512A3" w14:textId="76ABDB80" w:rsidR="00545B93" w:rsidRDefault="00545B93" w:rsidP="00786E98"/>
    <w:p w14:paraId="4A6874D3" w14:textId="7C25FBAF" w:rsidR="001704A2" w:rsidRPr="001704A2" w:rsidRDefault="001704A2" w:rsidP="001704A2">
      <w:r w:rsidRPr="001704A2">
        <w:t xml:space="preserve">In this </w:t>
      </w:r>
      <w:r>
        <w:t>contribution</w:t>
      </w:r>
      <w:r w:rsidRPr="001704A2">
        <w:t xml:space="preserve">, we </w:t>
      </w:r>
      <w:r>
        <w:t xml:space="preserve">will </w:t>
      </w:r>
      <w:r w:rsidRPr="001704A2">
        <w:t xml:space="preserve">discuss </w:t>
      </w:r>
      <w:r>
        <w:t xml:space="preserve">16-QAM support </w:t>
      </w:r>
      <w:r w:rsidR="00CF69CB">
        <w:t xml:space="preserve">for NB-IoT </w:t>
      </w:r>
      <w:r w:rsidRPr="001704A2">
        <w:t>from a RAN2 perspective</w:t>
      </w:r>
      <w:r>
        <w:t xml:space="preserve">, including detailed </w:t>
      </w:r>
      <w:r w:rsidR="007E18DF" w:rsidRPr="007E18DF">
        <w:t>signaling</w:t>
      </w:r>
      <w:r w:rsidR="007E18DF">
        <w:t xml:space="preserve"> </w:t>
      </w:r>
      <w:r>
        <w:t>design.</w:t>
      </w:r>
    </w:p>
    <w:p w14:paraId="4C74E929" w14:textId="13134DA2" w:rsidR="00462ED8" w:rsidRDefault="00230D18" w:rsidP="00462ED8">
      <w:pPr>
        <w:pStyle w:val="Heading1"/>
        <w:rPr>
          <w:lang w:eastAsia="zh-CN"/>
        </w:rPr>
      </w:pPr>
      <w:bookmarkStart w:id="4" w:name="_Ref178064866"/>
      <w:r>
        <w:t>2</w:t>
      </w:r>
      <w:r>
        <w:tab/>
      </w:r>
      <w:r w:rsidR="004000E8" w:rsidRPr="00CE0424">
        <w:t>Discussion</w:t>
      </w:r>
      <w:bookmarkEnd w:id="4"/>
    </w:p>
    <w:p w14:paraId="6241FF90" w14:textId="5FB38336" w:rsidR="00B10740" w:rsidRDefault="00B10740" w:rsidP="00B10740">
      <w:pPr>
        <w:jc w:val="both"/>
      </w:pPr>
      <w:r>
        <w:t>In RAN2 #113-bis-e, the following Working Assumption was made:</w:t>
      </w:r>
    </w:p>
    <w:tbl>
      <w:tblPr>
        <w:tblW w:w="0" w:type="auto"/>
        <w:tblCellMar>
          <w:left w:w="0" w:type="dxa"/>
          <w:right w:w="0" w:type="dxa"/>
        </w:tblCellMar>
        <w:tblLook w:val="04A0" w:firstRow="1" w:lastRow="0" w:firstColumn="1" w:lastColumn="0" w:noHBand="0" w:noVBand="1"/>
      </w:tblPr>
      <w:tblGrid>
        <w:gridCol w:w="8630"/>
      </w:tblGrid>
      <w:tr w:rsidR="00B10740" w14:paraId="1A8CB345" w14:textId="77777777" w:rsidTr="00015122">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567B01" w14:textId="77777777" w:rsidR="00B10740" w:rsidRPr="00860B0C" w:rsidRDefault="00B10740" w:rsidP="00B10740">
            <w:pPr>
              <w:pStyle w:val="Doc-text2"/>
              <w:ind w:left="0" w:firstLine="0"/>
              <w:rPr>
                <w:szCs w:val="20"/>
              </w:rPr>
            </w:pPr>
            <w:r w:rsidRPr="00462ED8">
              <w:rPr>
                <w:szCs w:val="20"/>
                <w:highlight w:val="green"/>
              </w:rPr>
              <w:t>Agreements:</w:t>
            </w:r>
          </w:p>
          <w:p w14:paraId="2BB9C8FB" w14:textId="77777777" w:rsidR="00B10740" w:rsidRDefault="00B10740" w:rsidP="00B10740">
            <w:pPr>
              <w:pStyle w:val="Doc-text2"/>
              <w:numPr>
                <w:ilvl w:val="0"/>
                <w:numId w:val="16"/>
              </w:numPr>
              <w:overflowPunct/>
              <w:autoSpaceDE/>
              <w:autoSpaceDN/>
              <w:adjustRightInd/>
              <w:textAlignment w:val="auto"/>
            </w:pPr>
            <w:r w:rsidRPr="00B5636A">
              <w:t>Working assumption: Support of 16-QAM has separate UE capabilities for DL and UL</w:t>
            </w:r>
          </w:p>
          <w:p w14:paraId="5AB98769" w14:textId="77777777" w:rsidR="00B10740" w:rsidRPr="00B10740" w:rsidRDefault="00B10740" w:rsidP="00015122">
            <w:pPr>
              <w:rPr>
                <w:rFonts w:eastAsiaTheme="minorEastAsia"/>
                <w:sz w:val="22"/>
                <w:szCs w:val="22"/>
                <w:lang w:val="x-none" w:eastAsia="en-US"/>
              </w:rPr>
            </w:pPr>
          </w:p>
        </w:tc>
      </w:tr>
    </w:tbl>
    <w:p w14:paraId="0A2F8DC9" w14:textId="77777777" w:rsidR="00B10740" w:rsidRPr="00B10740" w:rsidRDefault="00B10740" w:rsidP="00B10740">
      <w:pPr>
        <w:pStyle w:val="Doc-text2"/>
        <w:overflowPunct/>
        <w:autoSpaceDE/>
        <w:autoSpaceDN/>
        <w:adjustRightInd/>
        <w:ind w:left="0" w:firstLine="0"/>
        <w:textAlignment w:val="auto"/>
      </w:pPr>
    </w:p>
    <w:p w14:paraId="510BAB16" w14:textId="716B4640" w:rsidR="00B10740" w:rsidRDefault="00B10740" w:rsidP="00B10740">
      <w:pPr>
        <w:spacing w:line="259" w:lineRule="auto"/>
      </w:pPr>
      <w:r>
        <w:rPr>
          <w:lang w:eastAsia="en-US"/>
        </w:rPr>
        <w:t xml:space="preserve">In RAN1# 103-e, the following agreements were reached: </w:t>
      </w:r>
    </w:p>
    <w:tbl>
      <w:tblPr>
        <w:tblW w:w="0" w:type="auto"/>
        <w:tblCellMar>
          <w:left w:w="0" w:type="dxa"/>
          <w:right w:w="0" w:type="dxa"/>
        </w:tblCellMar>
        <w:tblLook w:val="04A0" w:firstRow="1" w:lastRow="0" w:firstColumn="1" w:lastColumn="0" w:noHBand="0" w:noVBand="1"/>
      </w:tblPr>
      <w:tblGrid>
        <w:gridCol w:w="8630"/>
      </w:tblGrid>
      <w:tr w:rsidR="00B10740" w14:paraId="6FBDF2B3" w14:textId="77777777" w:rsidTr="00B1074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2AEF7" w14:textId="77777777" w:rsidR="00B10740" w:rsidRDefault="00B10740">
            <w:pPr>
              <w:pStyle w:val="NormalWeb"/>
              <w:overflowPunct w:val="0"/>
              <w:spacing w:before="120" w:beforeAutospacing="0" w:after="0" w:afterAutospacing="0"/>
              <w:jc w:val="both"/>
            </w:pPr>
            <w:r>
              <w:rPr>
                <w:rFonts w:ascii="Times New Roman" w:hAnsi="Times New Roman" w:cs="Times New Roman"/>
                <w:b/>
                <w:bCs/>
                <w:color w:val="000000"/>
                <w:sz w:val="20"/>
                <w:szCs w:val="20"/>
                <w:highlight w:val="green"/>
                <w:lang w:val="en-GB"/>
              </w:rPr>
              <w:t>Agreement</w:t>
            </w:r>
          </w:p>
          <w:p w14:paraId="5CEF15F7" w14:textId="77777777" w:rsidR="00B10740" w:rsidRDefault="00B10740">
            <w:pPr>
              <w:pStyle w:val="NormalWeb"/>
              <w:wordWrap w:val="0"/>
              <w:spacing w:before="0" w:beforeAutospacing="0" w:after="0" w:afterAutospacing="0"/>
            </w:pPr>
            <w:r>
              <w:rPr>
                <w:rFonts w:ascii="Times" w:hAnsi="Times" w:cs="Times"/>
                <w:color w:val="000000"/>
                <w:sz w:val="20"/>
                <w:szCs w:val="20"/>
                <w:lang w:val="en-GB"/>
              </w:rPr>
              <w:t>For 16-QAM in NB-IoT, separate optional UE capabilities for UL and DL are supported:</w:t>
            </w:r>
          </w:p>
          <w:p w14:paraId="5B2A9592" w14:textId="77777777" w:rsidR="00B10740" w:rsidRDefault="00B10740" w:rsidP="00B10740">
            <w:pPr>
              <w:pStyle w:val="ListParagraph"/>
              <w:numPr>
                <w:ilvl w:val="0"/>
                <w:numId w:val="23"/>
              </w:numPr>
              <w:overflowPunct/>
              <w:autoSpaceDE/>
              <w:autoSpaceDN/>
              <w:adjustRightInd/>
              <w:textAlignment w:val="auto"/>
              <w:rPr>
                <w:rFonts w:eastAsia="Times New Roman"/>
                <w:sz w:val="20"/>
                <w:szCs w:val="20"/>
              </w:rPr>
            </w:pPr>
            <w:r>
              <w:rPr>
                <w:rFonts w:ascii="Times" w:eastAsia="Times New Roman" w:hAnsi="Times" w:cs="Times"/>
                <w:color w:val="000000"/>
                <w:sz w:val="20"/>
                <w:szCs w:val="20"/>
                <w:lang w:val="en-GB"/>
              </w:rPr>
              <w:t xml:space="preserve">The support of 16QAM in DL is indicated by an optional UE capability signaling. </w:t>
            </w:r>
          </w:p>
          <w:p w14:paraId="0BB8F103" w14:textId="77777777" w:rsidR="00B10740" w:rsidRDefault="00B10740" w:rsidP="00B10740">
            <w:pPr>
              <w:pStyle w:val="ListParagraph"/>
              <w:numPr>
                <w:ilvl w:val="0"/>
                <w:numId w:val="23"/>
              </w:numPr>
              <w:overflowPunct/>
              <w:autoSpaceDE/>
              <w:autoSpaceDN/>
              <w:adjustRightInd/>
              <w:textAlignment w:val="auto"/>
              <w:rPr>
                <w:rFonts w:eastAsia="Times New Roman"/>
                <w:sz w:val="20"/>
                <w:szCs w:val="20"/>
              </w:rPr>
            </w:pPr>
            <w:r>
              <w:rPr>
                <w:rFonts w:ascii="Times" w:eastAsia="Times New Roman" w:hAnsi="Times" w:cs="Times"/>
                <w:color w:val="000000"/>
                <w:sz w:val="20"/>
                <w:szCs w:val="20"/>
                <w:lang w:val="en-GB"/>
              </w:rPr>
              <w:t>The support of 16QAM in UL is indicated by an optional UE capability signaling.</w:t>
            </w:r>
          </w:p>
          <w:p w14:paraId="5102B3F1" w14:textId="77777777" w:rsidR="00B10740" w:rsidRDefault="00B10740">
            <w:pPr>
              <w:rPr>
                <w:rFonts w:eastAsiaTheme="minorEastAsia"/>
                <w:sz w:val="22"/>
                <w:szCs w:val="22"/>
                <w:lang w:eastAsia="en-US"/>
              </w:rPr>
            </w:pPr>
          </w:p>
        </w:tc>
      </w:tr>
    </w:tbl>
    <w:p w14:paraId="6514A82C" w14:textId="77777777" w:rsidR="00B10740" w:rsidRDefault="00B10740" w:rsidP="00B10740">
      <w:pPr>
        <w:rPr>
          <w:rFonts w:ascii="Calibri" w:eastAsiaTheme="minorEastAsia" w:hAnsi="Calibri" w:cs="Calibri"/>
          <w:sz w:val="22"/>
          <w:szCs w:val="22"/>
          <w:lang w:eastAsia="en-US"/>
        </w:rPr>
      </w:pPr>
    </w:p>
    <w:tbl>
      <w:tblPr>
        <w:tblW w:w="0" w:type="auto"/>
        <w:tblCellMar>
          <w:left w:w="0" w:type="dxa"/>
          <w:right w:w="0" w:type="dxa"/>
        </w:tblCellMar>
        <w:tblLook w:val="04A0" w:firstRow="1" w:lastRow="0" w:firstColumn="1" w:lastColumn="0" w:noHBand="0" w:noVBand="1"/>
      </w:tblPr>
      <w:tblGrid>
        <w:gridCol w:w="8630"/>
      </w:tblGrid>
      <w:tr w:rsidR="00B10740" w14:paraId="2F460D6B" w14:textId="77777777" w:rsidTr="00B1074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49698" w14:textId="77777777" w:rsidR="00B10740" w:rsidRDefault="00B10740">
            <w:pPr>
              <w:pStyle w:val="NormalWeb"/>
              <w:overflowPunct w:val="0"/>
              <w:spacing w:before="120" w:beforeAutospacing="0" w:after="0" w:afterAutospacing="0"/>
              <w:jc w:val="both"/>
            </w:pPr>
            <w:r>
              <w:rPr>
                <w:rFonts w:ascii="Times New Roman" w:hAnsi="Times New Roman" w:cs="Times New Roman"/>
                <w:b/>
                <w:bCs/>
                <w:color w:val="000000"/>
                <w:sz w:val="20"/>
                <w:szCs w:val="20"/>
                <w:highlight w:val="green"/>
                <w:lang w:val="en-GB"/>
              </w:rPr>
              <w:t>Agreement</w:t>
            </w:r>
          </w:p>
          <w:p w14:paraId="4D9233AA" w14:textId="77777777" w:rsidR="00B10740" w:rsidRDefault="00B10740">
            <w:pPr>
              <w:pStyle w:val="NormalWeb"/>
              <w:wordWrap w:val="0"/>
              <w:spacing w:before="0" w:beforeAutospacing="0" w:after="0" w:afterAutospacing="0"/>
            </w:pPr>
            <w:r>
              <w:rPr>
                <w:rFonts w:ascii="Times" w:hAnsi="Times" w:cs="Times"/>
                <w:color w:val="000000"/>
                <w:sz w:val="20"/>
                <w:szCs w:val="20"/>
                <w:lang w:val="en-GB"/>
              </w:rPr>
              <w:t>For 16-QAM in NB-IoT, separate UE-specific RRC signaling for UL and DL are supported:</w:t>
            </w:r>
          </w:p>
          <w:p w14:paraId="7CD4D08E" w14:textId="77777777" w:rsidR="00B10740" w:rsidRDefault="00B10740" w:rsidP="00B10740">
            <w:pPr>
              <w:pStyle w:val="ListParagraph"/>
              <w:numPr>
                <w:ilvl w:val="0"/>
                <w:numId w:val="24"/>
              </w:numPr>
              <w:overflowPunct/>
              <w:autoSpaceDE/>
              <w:autoSpaceDN/>
              <w:adjustRightInd/>
              <w:textAlignment w:val="auto"/>
              <w:rPr>
                <w:rFonts w:eastAsia="Times New Roman"/>
                <w:sz w:val="20"/>
                <w:szCs w:val="20"/>
              </w:rPr>
            </w:pPr>
            <w:r>
              <w:rPr>
                <w:rFonts w:ascii="Times" w:eastAsia="Times New Roman" w:hAnsi="Times" w:cs="Times"/>
                <w:color w:val="000000"/>
                <w:sz w:val="20"/>
                <w:szCs w:val="20"/>
                <w:lang w:val="en-GB"/>
              </w:rPr>
              <w:t>16QAM for UL is configured by UE-specific RRC signaling.</w:t>
            </w:r>
          </w:p>
          <w:p w14:paraId="0B51C296" w14:textId="77777777" w:rsidR="00B10740" w:rsidRDefault="00B10740" w:rsidP="00B10740">
            <w:pPr>
              <w:pStyle w:val="ListParagraph"/>
              <w:numPr>
                <w:ilvl w:val="0"/>
                <w:numId w:val="24"/>
              </w:numPr>
              <w:overflowPunct/>
              <w:autoSpaceDE/>
              <w:autoSpaceDN/>
              <w:adjustRightInd/>
              <w:textAlignment w:val="auto"/>
              <w:rPr>
                <w:rFonts w:eastAsia="Times New Roman"/>
                <w:sz w:val="20"/>
                <w:szCs w:val="20"/>
              </w:rPr>
            </w:pPr>
            <w:r>
              <w:rPr>
                <w:rFonts w:ascii="Times" w:eastAsia="Times New Roman" w:hAnsi="Times" w:cs="Times"/>
                <w:color w:val="000000"/>
                <w:sz w:val="20"/>
                <w:szCs w:val="20"/>
                <w:lang w:val="en-GB"/>
              </w:rPr>
              <w:t>16QAM for DL is configured by UE-specific RRC signaling.</w:t>
            </w:r>
          </w:p>
          <w:p w14:paraId="5AA2B6A7" w14:textId="77777777" w:rsidR="00B10740" w:rsidRDefault="00B10740">
            <w:pPr>
              <w:rPr>
                <w:rFonts w:eastAsiaTheme="minorEastAsia"/>
                <w:sz w:val="22"/>
                <w:szCs w:val="22"/>
                <w:lang w:eastAsia="en-US"/>
              </w:rPr>
            </w:pPr>
          </w:p>
        </w:tc>
      </w:tr>
    </w:tbl>
    <w:p w14:paraId="6F0A7C55" w14:textId="711CA487" w:rsidR="00B10740" w:rsidRDefault="00B10740" w:rsidP="00B10740">
      <w:pPr>
        <w:rPr>
          <w:rFonts w:ascii="Calibri" w:eastAsiaTheme="minorEastAsia" w:hAnsi="Calibri" w:cs="Calibri"/>
          <w:sz w:val="22"/>
          <w:szCs w:val="22"/>
          <w:lang w:eastAsia="en-US"/>
        </w:rPr>
      </w:pPr>
    </w:p>
    <w:p w14:paraId="2D6CC0B4" w14:textId="1498621D" w:rsidR="00732743" w:rsidRPr="00F13C6C" w:rsidRDefault="00B10740" w:rsidP="00B10740">
      <w:r>
        <w:t>The agreements reached in RAN1# 103-e above were mad</w:t>
      </w:r>
      <w:r w:rsidR="0005481E">
        <w:t>e</w:t>
      </w:r>
      <w:r>
        <w:t xml:space="preserve"> to</w:t>
      </w:r>
      <w:r w:rsidRPr="00B10740">
        <w:rPr>
          <w:lang w:eastAsia="en-US"/>
        </w:rPr>
        <w:t xml:space="preserve"> </w:t>
      </w:r>
      <w:r>
        <w:rPr>
          <w:lang w:eastAsia="en-US"/>
        </w:rPr>
        <w:t xml:space="preserve">decouple DL from UL in terms of UE capabilities and configuration. </w:t>
      </w:r>
      <w:r w:rsidR="0005481E">
        <w:rPr>
          <w:lang w:eastAsia="en-US"/>
        </w:rPr>
        <w:t xml:space="preserve">The agreements from RAN1# 103-e captured separately (i.e., using independent bullets) UL and DL, which reflects the decoupling and </w:t>
      </w:r>
      <w:commentRangeStart w:id="5"/>
      <w:commentRangeEnd w:id="5"/>
      <w:r>
        <w:t>that there is no dependency of UE capabilities between DL and UL.</w:t>
      </w:r>
    </w:p>
    <w:p w14:paraId="6EFE22A4" w14:textId="45302E4B" w:rsidR="00B10740" w:rsidRDefault="00B10740" w:rsidP="00F13C6C">
      <w:pPr>
        <w:pStyle w:val="Proposal"/>
      </w:pPr>
      <w:bookmarkStart w:id="6" w:name="_Toc61549648"/>
      <w:r>
        <w:t>Confirm the working assumption:</w:t>
      </w:r>
      <w:r w:rsidRPr="00B10740">
        <w:t xml:space="preserve"> </w:t>
      </w:r>
      <w:r w:rsidR="0005481E">
        <w:t>The s</w:t>
      </w:r>
      <w:r w:rsidR="0005481E" w:rsidRPr="00B5636A">
        <w:t xml:space="preserve">upport </w:t>
      </w:r>
      <w:r w:rsidRPr="00B5636A">
        <w:t xml:space="preserve">of 16-QAM </w:t>
      </w:r>
      <w:r w:rsidR="0005481E">
        <w:t>uses</w:t>
      </w:r>
      <w:r w:rsidR="0005481E" w:rsidRPr="00B5636A">
        <w:t xml:space="preserve"> </w:t>
      </w:r>
      <w:r w:rsidRPr="00B5636A">
        <w:t>separate UE capabilities for DL and UL</w:t>
      </w:r>
      <w:r w:rsidR="001C720A">
        <w:t>.</w:t>
      </w:r>
    </w:p>
    <w:bookmarkEnd w:id="6"/>
    <w:p w14:paraId="3FF0FF06" w14:textId="5490DBC5" w:rsidR="00E9398E" w:rsidRDefault="003B77BF" w:rsidP="2911DFE4">
      <w:pPr>
        <w:spacing w:line="259" w:lineRule="auto"/>
      </w:pPr>
      <w:r>
        <w:t>Text proposal</w:t>
      </w:r>
      <w:r w:rsidR="00C16514">
        <w:t>s</w:t>
      </w:r>
      <w:r>
        <w:t xml:space="preserve"> </w:t>
      </w:r>
      <w:r w:rsidR="00C16514">
        <w:t xml:space="preserve">are </w:t>
      </w:r>
      <w:r>
        <w:t>provided in Annex A.1</w:t>
      </w:r>
      <w:r w:rsidR="002A4918">
        <w:t xml:space="preserve"> and Annex A.2.</w:t>
      </w:r>
    </w:p>
    <w:p w14:paraId="1D870F6F" w14:textId="0DE3120F" w:rsidR="00BF43DA" w:rsidRDefault="001B2708" w:rsidP="2911DFE4">
      <w:pPr>
        <w:spacing w:line="259" w:lineRule="auto"/>
      </w:pPr>
      <w:r>
        <w:t xml:space="preserve">On the other hand, as agreed in RAN1, separate UE-specific RRC </w:t>
      </w:r>
      <w:r w:rsidR="007E18DF" w:rsidRPr="007E18DF">
        <w:t>signaling</w:t>
      </w:r>
      <w:r w:rsidR="007E18DF">
        <w:t xml:space="preserve"> </w:t>
      </w:r>
      <w:r>
        <w:t xml:space="preserve">for </w:t>
      </w:r>
      <w:r w:rsidR="00BF43DA">
        <w:t>D</w:t>
      </w:r>
      <w:r>
        <w:t xml:space="preserve">L and </w:t>
      </w:r>
      <w:r w:rsidR="00BF43DA">
        <w:t>U</w:t>
      </w:r>
      <w:r>
        <w:t xml:space="preserve">L should be introduced. For signaling design, </w:t>
      </w:r>
      <w:r w:rsidR="00BF43DA">
        <w:t xml:space="preserve">as the configuration is UE-specific, the enable/disable </w:t>
      </w:r>
      <w:r w:rsidR="007E18DF" w:rsidRPr="007E18DF">
        <w:t>signaling</w:t>
      </w:r>
      <w:r w:rsidR="007E18DF">
        <w:t xml:space="preserve"> </w:t>
      </w:r>
      <w:r w:rsidR="00BF43DA">
        <w:t xml:space="preserve">should be introduced into </w:t>
      </w:r>
      <w:r w:rsidR="00EE0636">
        <w:rPr>
          <w:i/>
          <w:iCs/>
        </w:rPr>
        <w:t>NPDSCH-</w:t>
      </w:r>
      <w:proofErr w:type="spellStart"/>
      <w:r w:rsidR="00EE0636">
        <w:rPr>
          <w:i/>
          <w:iCs/>
        </w:rPr>
        <w:t>ConfigDedicated</w:t>
      </w:r>
      <w:proofErr w:type="spellEnd"/>
      <w:r w:rsidR="00EE0636">
        <w:rPr>
          <w:rFonts w:hint="eastAsia"/>
          <w:i/>
          <w:iCs/>
          <w:lang w:eastAsia="zh-CN"/>
        </w:rPr>
        <w:t>-</w:t>
      </w:r>
      <w:r w:rsidR="00EE0636">
        <w:rPr>
          <w:i/>
          <w:iCs/>
          <w:lang w:val="en-US"/>
        </w:rPr>
        <w:t>NB</w:t>
      </w:r>
      <w:r w:rsidR="00BF43DA">
        <w:t xml:space="preserve"> and </w:t>
      </w:r>
      <w:r w:rsidR="00EE0636">
        <w:rPr>
          <w:i/>
          <w:iCs/>
        </w:rPr>
        <w:t>NPUSCH-</w:t>
      </w:r>
      <w:proofErr w:type="spellStart"/>
      <w:r w:rsidR="00EE0636">
        <w:rPr>
          <w:i/>
          <w:iCs/>
        </w:rPr>
        <w:t>ConfigDedicated</w:t>
      </w:r>
      <w:proofErr w:type="spellEnd"/>
      <w:r w:rsidR="00EE0636">
        <w:rPr>
          <w:rFonts w:hint="eastAsia"/>
          <w:i/>
          <w:iCs/>
          <w:lang w:eastAsia="zh-CN"/>
        </w:rPr>
        <w:t>-</w:t>
      </w:r>
      <w:r w:rsidR="00EE0636">
        <w:rPr>
          <w:i/>
          <w:iCs/>
          <w:lang w:val="en-US"/>
        </w:rPr>
        <w:t>NB</w:t>
      </w:r>
      <w:r w:rsidR="00EE0636">
        <w:t xml:space="preserve"> </w:t>
      </w:r>
      <w:r w:rsidR="00BF43DA">
        <w:t xml:space="preserve">included in </w:t>
      </w:r>
      <w:proofErr w:type="spellStart"/>
      <w:r w:rsidR="00BF43DA" w:rsidRPr="00BF43DA">
        <w:rPr>
          <w:i/>
          <w:iCs/>
        </w:rPr>
        <w:t>physicalConfigDedicated</w:t>
      </w:r>
      <w:proofErr w:type="spellEnd"/>
      <w:r w:rsidR="00BF43DA" w:rsidRPr="00BF43DA">
        <w:rPr>
          <w:i/>
          <w:iCs/>
        </w:rPr>
        <w:t>-</w:t>
      </w:r>
      <w:r w:rsidR="00BF43DA" w:rsidRPr="00BF43DA">
        <w:rPr>
          <w:rFonts w:hint="eastAsia"/>
          <w:i/>
          <w:iCs/>
          <w:lang w:eastAsia="zh-CN"/>
        </w:rPr>
        <w:t>NB</w:t>
      </w:r>
      <w:r w:rsidR="00BF43DA">
        <w:t xml:space="preserve"> separately. </w:t>
      </w:r>
    </w:p>
    <w:p w14:paraId="68AF89BF" w14:textId="412C4A34" w:rsidR="00BF43DA" w:rsidRPr="00BF43DA" w:rsidRDefault="0071143B" w:rsidP="0071143B">
      <w:pPr>
        <w:pStyle w:val="Proposal"/>
      </w:pPr>
      <w:bookmarkStart w:id="7" w:name="_Toc61549649"/>
      <w:r>
        <w:t xml:space="preserve">Introduce </w:t>
      </w:r>
      <w:r w:rsidR="00C16514">
        <w:t xml:space="preserve">the support of 16-QAM </w:t>
      </w:r>
      <w:r w:rsidR="00E83E3F">
        <w:t xml:space="preserve">using </w:t>
      </w:r>
      <w:r>
        <w:t xml:space="preserve">separate </w:t>
      </w:r>
      <w:r w:rsidR="00BF43DA">
        <w:t>UE dedicated RRC signaling for D</w:t>
      </w:r>
      <w:r>
        <w:t xml:space="preserve">L and </w:t>
      </w:r>
      <w:r w:rsidR="00BF43DA">
        <w:t>U</w:t>
      </w:r>
      <w:r>
        <w:t>L into</w:t>
      </w:r>
      <w:r w:rsidR="00BF43DA">
        <w:t xml:space="preserve"> </w:t>
      </w:r>
      <w:r w:rsidR="00EE0636">
        <w:rPr>
          <w:i/>
          <w:iCs/>
        </w:rPr>
        <w:t>NPDSCH-</w:t>
      </w:r>
      <w:proofErr w:type="spellStart"/>
      <w:r w:rsidR="00EE0636">
        <w:rPr>
          <w:i/>
          <w:iCs/>
        </w:rPr>
        <w:t>ConfigDedicated</w:t>
      </w:r>
      <w:proofErr w:type="spellEnd"/>
      <w:r w:rsidR="00EE0636">
        <w:rPr>
          <w:rFonts w:hint="eastAsia"/>
          <w:i/>
          <w:iCs/>
        </w:rPr>
        <w:t>-</w:t>
      </w:r>
      <w:r w:rsidR="00EE0636">
        <w:rPr>
          <w:i/>
          <w:iCs/>
          <w:lang w:val="en-US"/>
        </w:rPr>
        <w:t>NB</w:t>
      </w:r>
      <w:r w:rsidR="00EE0636">
        <w:t xml:space="preserve"> and </w:t>
      </w:r>
      <w:r w:rsidR="00EE0636">
        <w:rPr>
          <w:i/>
          <w:iCs/>
        </w:rPr>
        <w:t>NPUSCH-</w:t>
      </w:r>
      <w:proofErr w:type="spellStart"/>
      <w:r w:rsidR="00EE0636">
        <w:rPr>
          <w:i/>
          <w:iCs/>
        </w:rPr>
        <w:t>ConfigDedicated</w:t>
      </w:r>
      <w:proofErr w:type="spellEnd"/>
      <w:r w:rsidR="00EE0636">
        <w:rPr>
          <w:rFonts w:hint="eastAsia"/>
          <w:i/>
          <w:iCs/>
        </w:rPr>
        <w:t>-</w:t>
      </w:r>
      <w:r w:rsidR="00EE0636">
        <w:rPr>
          <w:i/>
          <w:iCs/>
          <w:lang w:val="en-US"/>
        </w:rPr>
        <w:t>NB</w:t>
      </w:r>
      <w:r w:rsidR="00EE0636">
        <w:t xml:space="preserve"> </w:t>
      </w:r>
      <w:r w:rsidR="00BF43DA">
        <w:t xml:space="preserve">included in </w:t>
      </w:r>
      <w:proofErr w:type="spellStart"/>
      <w:r w:rsidR="00BF43DA" w:rsidRPr="00BF43DA">
        <w:rPr>
          <w:i/>
          <w:iCs/>
        </w:rPr>
        <w:t>physicalConfigDedicated</w:t>
      </w:r>
      <w:proofErr w:type="spellEnd"/>
      <w:r w:rsidR="00BF43DA" w:rsidRPr="00BF43DA">
        <w:rPr>
          <w:i/>
          <w:iCs/>
        </w:rPr>
        <w:t>-</w:t>
      </w:r>
      <w:r w:rsidR="00BF43DA" w:rsidRPr="00BF43DA">
        <w:rPr>
          <w:rFonts w:hint="eastAsia"/>
          <w:i/>
          <w:iCs/>
        </w:rPr>
        <w:t>NB</w:t>
      </w:r>
      <w:r w:rsidR="00BF43DA">
        <w:t xml:space="preserve"> separately.</w:t>
      </w:r>
      <w:bookmarkEnd w:id="7"/>
    </w:p>
    <w:p w14:paraId="34178B00" w14:textId="63B53B0C" w:rsidR="001B2708" w:rsidRPr="00BF43DA" w:rsidRDefault="003C4C11" w:rsidP="2911DFE4">
      <w:pPr>
        <w:spacing w:line="259" w:lineRule="auto"/>
      </w:pPr>
      <w:r>
        <w:t xml:space="preserve">A </w:t>
      </w:r>
      <w:r w:rsidR="00D746F6">
        <w:t>t</w:t>
      </w:r>
      <w:r w:rsidR="0071143B">
        <w:t>ext proposal is provided in Annex A.</w:t>
      </w:r>
      <w:r w:rsidR="002A4918">
        <w:t>3</w:t>
      </w:r>
      <w:r w:rsidR="0071143B">
        <w:t>.</w:t>
      </w:r>
    </w:p>
    <w:p w14:paraId="2F006BAA" w14:textId="5C8B8A7A" w:rsidR="00B80AA7" w:rsidRDefault="007E18DF" w:rsidP="2911DFE4">
      <w:pPr>
        <w:spacing w:line="259" w:lineRule="auto"/>
      </w:pPr>
      <w:r>
        <w:t>Regarding</w:t>
      </w:r>
      <w:r w:rsidR="00C16514">
        <w:t xml:space="preserve"> the</w:t>
      </w:r>
      <w:r>
        <w:t xml:space="preserve"> downlink power </w:t>
      </w:r>
      <w:r w:rsidR="00C305C4">
        <w:t>configuration</w:t>
      </w:r>
      <w:r>
        <w:t xml:space="preserve"> to support 16-QAM, RAN1 </w:t>
      </w:r>
      <w:r w:rsidR="00A21BD2">
        <w:t xml:space="preserve">has not </w:t>
      </w:r>
      <w:r w:rsidR="00CF69CB">
        <w:t>concluded the discussions yet on</w:t>
      </w:r>
      <w:r>
        <w:t xml:space="preserve"> </w:t>
      </w:r>
      <w:r w:rsidR="00A21BD2">
        <w:t xml:space="preserve">the </w:t>
      </w:r>
      <w:r w:rsidRPr="00512B31">
        <w:t>signaling</w:t>
      </w:r>
      <w:r>
        <w:t xml:space="preserve"> </w:t>
      </w:r>
      <w:r w:rsidR="00A21BD2">
        <w:t>details</w:t>
      </w:r>
      <w:r>
        <w:t>. Thus, RAN2 should wait for RAN1 agreement on this</w:t>
      </w:r>
      <w:r w:rsidR="00E83E3F">
        <w:t xml:space="preserve"> matter</w:t>
      </w:r>
      <w:r>
        <w:t xml:space="preserve">. </w:t>
      </w:r>
    </w:p>
    <w:p w14:paraId="1862268B" w14:textId="6F448742" w:rsidR="00B80AA7" w:rsidRDefault="00B80AA7" w:rsidP="2911DFE4">
      <w:pPr>
        <w:spacing w:line="259" w:lineRule="auto"/>
      </w:pPr>
      <w:r>
        <w:t>Regarding the uplink power configuration to support 16-QAM, in RAN1 #104-bis-e, the following was noted:</w:t>
      </w:r>
    </w:p>
    <w:tbl>
      <w:tblPr>
        <w:tblW w:w="0" w:type="auto"/>
        <w:tblCellMar>
          <w:left w:w="0" w:type="dxa"/>
          <w:right w:w="0" w:type="dxa"/>
        </w:tblCellMar>
        <w:tblLook w:val="04A0" w:firstRow="1" w:lastRow="0" w:firstColumn="1" w:lastColumn="0" w:noHBand="0" w:noVBand="1"/>
      </w:tblPr>
      <w:tblGrid>
        <w:gridCol w:w="8630"/>
      </w:tblGrid>
      <w:tr w:rsidR="00B80AA7" w14:paraId="082F0538" w14:textId="77777777" w:rsidTr="00015122">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7CBC1" w14:textId="77777777" w:rsidR="00B80AA7" w:rsidRDefault="00B80AA7" w:rsidP="00B80AA7">
            <w:pPr>
              <w:rPr>
                <w:lang w:eastAsia="sv-SE"/>
              </w:rPr>
            </w:pPr>
            <w:r>
              <w:rPr>
                <w:rFonts w:ascii="Times" w:hAnsi="Times" w:cs="Times"/>
                <w:b/>
                <w:bCs/>
                <w:color w:val="000000"/>
                <w:lang w:eastAsia="sv-SE"/>
              </w:rPr>
              <w:t>For future meeting:</w:t>
            </w:r>
          </w:p>
          <w:p w14:paraId="04C4AD0A" w14:textId="21A26B7D" w:rsidR="00B80AA7" w:rsidRPr="00B80AA7" w:rsidRDefault="00B80AA7" w:rsidP="00015122">
            <w:pPr>
              <w:numPr>
                <w:ilvl w:val="0"/>
                <w:numId w:val="26"/>
              </w:numPr>
              <w:overflowPunct/>
              <w:autoSpaceDE/>
              <w:autoSpaceDN/>
              <w:adjustRightInd/>
              <w:spacing w:after="0"/>
              <w:ind w:left="1267"/>
              <w:textAlignment w:val="auto"/>
              <w:rPr>
                <w:lang w:eastAsia="sv-SE"/>
              </w:rPr>
            </w:pPr>
            <w:r>
              <w:rPr>
                <w:rFonts w:ascii="Times" w:hAnsi="Times" w:cs="Times"/>
                <w:color w:val="000000"/>
                <w:lang w:eastAsia="sv-SE"/>
              </w:rPr>
              <w:t>Additional power control parameter for 16-QAM (e.g. similar to Δ</w:t>
            </w:r>
            <w:r>
              <w:rPr>
                <w:rFonts w:ascii="Times" w:hAnsi="Times" w:cs="Times"/>
                <w:i/>
                <w:iCs/>
                <w:color w:val="000000"/>
                <w:position w:val="-5"/>
                <w:vertAlign w:val="subscript"/>
                <w:lang w:eastAsia="sv-SE"/>
              </w:rPr>
              <w:t>TF</w:t>
            </w:r>
            <w:r>
              <w:rPr>
                <w:rFonts w:ascii="Times" w:hAnsi="Times" w:cs="Times"/>
                <w:color w:val="000000"/>
                <w:lang w:eastAsia="sv-SE"/>
              </w:rPr>
              <w:t>)</w:t>
            </w:r>
          </w:p>
        </w:tc>
      </w:tr>
    </w:tbl>
    <w:p w14:paraId="391C163D" w14:textId="77777777" w:rsidR="00E83E3F" w:rsidRDefault="00E83E3F" w:rsidP="2911DFE4">
      <w:pPr>
        <w:spacing w:line="259" w:lineRule="auto"/>
      </w:pPr>
    </w:p>
    <w:p w14:paraId="4D49D05C" w14:textId="0FA2F408" w:rsidR="00B80AA7" w:rsidRDefault="00B80AA7" w:rsidP="2911DFE4">
      <w:pPr>
        <w:spacing w:line="259" w:lineRule="auto"/>
      </w:pPr>
      <w:r>
        <w:t>Thus, RAN2 should wait for RAN1 agreement on uplink power control to check if RRC signaling for additional power control parameter is needed.</w:t>
      </w:r>
    </w:p>
    <w:p w14:paraId="4DBAC86F" w14:textId="4D722C7D" w:rsidR="007E18DF" w:rsidRDefault="007E18DF" w:rsidP="00A21BD2">
      <w:pPr>
        <w:pStyle w:val="Proposal"/>
      </w:pPr>
      <w:bookmarkStart w:id="8" w:name="_Toc61549650"/>
      <w:r>
        <w:t>RAN2 should wait for R</w:t>
      </w:r>
      <w:r w:rsidR="003C2DB8">
        <w:t>AN</w:t>
      </w:r>
      <w:r>
        <w:t>1 agre</w:t>
      </w:r>
      <w:r w:rsidR="00C305C4">
        <w:t>ement</w:t>
      </w:r>
      <w:r w:rsidR="003C4C11">
        <w:t>s</w:t>
      </w:r>
      <w:r w:rsidR="00C305C4">
        <w:t xml:space="preserve"> on downlink</w:t>
      </w:r>
      <w:r w:rsidR="00B80AA7">
        <w:t xml:space="preserve"> and uplink</w:t>
      </w:r>
      <w:r w:rsidR="00C305C4">
        <w:t xml:space="preserve"> power </w:t>
      </w:r>
      <w:bookmarkEnd w:id="8"/>
      <w:r w:rsidR="004D73B6">
        <w:t xml:space="preserve">allocation </w:t>
      </w:r>
      <w:r w:rsidR="003C4C11">
        <w:t xml:space="preserve">related to </w:t>
      </w:r>
      <w:r w:rsidR="00A21BD2">
        <w:t>the signaling details.</w:t>
      </w:r>
    </w:p>
    <w:p w14:paraId="12A09EDA" w14:textId="77777777" w:rsidR="001C720A" w:rsidRDefault="001C720A" w:rsidP="001C720A">
      <w:pPr>
        <w:rPr>
          <w:rFonts w:cs="Arial"/>
        </w:rPr>
      </w:pPr>
    </w:p>
    <w:p w14:paraId="4DC0C1BE" w14:textId="725400A8" w:rsidR="001C720A" w:rsidRDefault="001C720A" w:rsidP="001C720A">
      <w:pPr>
        <w:rPr>
          <w:rFonts w:cs="Arial"/>
          <w:lang w:eastAsia="zh-CN"/>
        </w:rPr>
      </w:pPr>
      <w:r>
        <w:rPr>
          <w:rFonts w:cs="Arial"/>
        </w:rPr>
        <w:t xml:space="preserve">According to RAN1 agreements, for both UL and DL, 16-QAM is </w:t>
      </w:r>
      <w:r w:rsidR="00466C24">
        <w:rPr>
          <w:rFonts w:cs="Arial"/>
        </w:rPr>
        <w:t xml:space="preserve">not </w:t>
      </w:r>
      <w:r>
        <w:rPr>
          <w:rFonts w:cs="Arial"/>
        </w:rPr>
        <w:t xml:space="preserve">applicable </w:t>
      </w:r>
      <w:r w:rsidR="00E83E3F">
        <w:rPr>
          <w:rFonts w:cs="Arial"/>
        </w:rPr>
        <w:t xml:space="preserve">to </w:t>
      </w:r>
      <w:r>
        <w:rPr>
          <w:rFonts w:cs="Arial"/>
        </w:rPr>
        <w:t>EDT</w:t>
      </w:r>
      <w:r w:rsidR="00466C24">
        <w:rPr>
          <w:rFonts w:cs="Arial"/>
        </w:rPr>
        <w:t xml:space="preserve">, letting </w:t>
      </w:r>
      <w:r w:rsidR="00466C24" w:rsidRPr="00466C24">
        <w:rPr>
          <w:rFonts w:cs="Arial"/>
        </w:rPr>
        <w:t>FFS the applicability of 16-QAM for PUR and Multi-TB</w:t>
      </w:r>
      <w:r w:rsidR="00466C24">
        <w:rPr>
          <w:rFonts w:cs="Arial"/>
        </w:rPr>
        <w:t>.</w:t>
      </w:r>
    </w:p>
    <w:p w14:paraId="6A205BEA" w14:textId="018C46CE" w:rsidR="00466C24" w:rsidRDefault="00E83E3F" w:rsidP="001C720A">
      <w:pPr>
        <w:rPr>
          <w:rFonts w:cs="Arial"/>
        </w:rPr>
      </w:pPr>
      <w:r>
        <w:t xml:space="preserve">RAN2 should wait for RAN1 to decide on </w:t>
      </w:r>
      <w:commentRangeStart w:id="9"/>
      <w:commentRangeEnd w:id="9"/>
      <w:r w:rsidR="00466C24">
        <w:rPr>
          <w:rFonts w:cs="Arial"/>
        </w:rPr>
        <w:t xml:space="preserve">the applicability of </w:t>
      </w:r>
      <w:r w:rsidR="00466C24" w:rsidRPr="00466C24">
        <w:rPr>
          <w:rFonts w:cs="Arial"/>
        </w:rPr>
        <w:t>16-QAM for PUR and Multi-TB</w:t>
      </w:r>
      <w:r w:rsidR="00466C24">
        <w:rPr>
          <w:rFonts w:cs="Arial"/>
        </w:rPr>
        <w:t>.</w:t>
      </w:r>
    </w:p>
    <w:p w14:paraId="7F1C89FF" w14:textId="050118E2" w:rsidR="001C720A" w:rsidRDefault="00466C24" w:rsidP="00466C24">
      <w:pPr>
        <w:pStyle w:val="Proposal"/>
      </w:pPr>
      <w:r>
        <w:rPr>
          <w:rFonts w:cs="Arial"/>
        </w:rPr>
        <w:t xml:space="preserve">RAN1 should decide </w:t>
      </w:r>
      <w:r w:rsidR="00015122">
        <w:rPr>
          <w:rFonts w:cs="Arial"/>
        </w:rPr>
        <w:t xml:space="preserve">on </w:t>
      </w:r>
      <w:r>
        <w:rPr>
          <w:rFonts w:cs="Arial"/>
        </w:rPr>
        <w:t xml:space="preserve">the applicability of </w:t>
      </w:r>
      <w:r w:rsidRPr="00466C24">
        <w:rPr>
          <w:rFonts w:cs="Arial"/>
        </w:rPr>
        <w:t>16-QAM for PUR and Multi-TB</w:t>
      </w:r>
      <w:r>
        <w:t>.</w:t>
      </w:r>
    </w:p>
    <w:p w14:paraId="1BC82754" w14:textId="77777777" w:rsidR="00466C24" w:rsidRDefault="00466C24" w:rsidP="2911DFE4">
      <w:pPr>
        <w:spacing w:line="259" w:lineRule="auto"/>
      </w:pPr>
    </w:p>
    <w:p w14:paraId="64D5C898" w14:textId="6FCEDC45" w:rsidR="00D12988" w:rsidRDefault="00C305C4" w:rsidP="2911DFE4">
      <w:pPr>
        <w:spacing w:line="259" w:lineRule="auto"/>
      </w:pPr>
      <w:r>
        <w:t xml:space="preserve">Regarding </w:t>
      </w:r>
      <w:r w:rsidR="2A0FBD6E">
        <w:t xml:space="preserve">the </w:t>
      </w:r>
      <w:r>
        <w:t xml:space="preserve">channel quality report, as stated in the WID, it should be extended to support 16-QAM in DL. </w:t>
      </w:r>
      <w:r w:rsidR="00BF4881">
        <w:t xml:space="preserve">RAN1 has </w:t>
      </w:r>
      <w:r w:rsidR="0041380F">
        <w:t>j</w:t>
      </w:r>
      <w:r w:rsidR="00D12988">
        <w:t>ust started the discussion</w:t>
      </w:r>
      <w:r w:rsidR="00BF4881">
        <w:t>.</w:t>
      </w:r>
      <w:r w:rsidR="00D12988">
        <w:t xml:space="preserve"> RAN1 should </w:t>
      </w:r>
      <w:r w:rsidR="00833B33">
        <w:t xml:space="preserve">further </w:t>
      </w:r>
      <w:r w:rsidR="00D12988">
        <w:t>decide the granularity of channel quality report for 16-QAM.</w:t>
      </w:r>
      <w:r w:rsidR="00BF4881">
        <w:t xml:space="preserve"> </w:t>
      </w:r>
    </w:p>
    <w:p w14:paraId="0FD999D0" w14:textId="61B6ED54" w:rsidR="00833B33" w:rsidRDefault="00833B33" w:rsidP="2911DFE4">
      <w:pPr>
        <w:spacing w:line="259" w:lineRule="auto"/>
      </w:pPr>
      <w:r>
        <w:t>Thus, RAN2 should wait for RAN1 and/or RAN4 agreements to decide how to update DCQR and AS RAI MAC control element to support 16</w:t>
      </w:r>
      <w:r w:rsidRPr="60A965D7">
        <w:rPr>
          <w:lang w:eastAsia="zh-CN"/>
        </w:rPr>
        <w:t>-</w:t>
      </w:r>
      <w:r>
        <w:t xml:space="preserve">QAM and if channel quality report in RRC_IDLE mode </w:t>
      </w:r>
      <w:r w:rsidR="00015122">
        <w:t>will be supported</w:t>
      </w:r>
      <w:r>
        <w:t>.</w:t>
      </w:r>
    </w:p>
    <w:p w14:paraId="6C63415E" w14:textId="0909B37E" w:rsidR="00BF4881" w:rsidRPr="00BF43DA" w:rsidRDefault="00BF4881" w:rsidP="00BF4881">
      <w:pPr>
        <w:pStyle w:val="Proposal"/>
      </w:pPr>
      <w:bookmarkStart w:id="10" w:name="_Toc61549651"/>
      <w:r>
        <w:t>RAN2 should wait for R</w:t>
      </w:r>
      <w:r w:rsidR="003C2DB8">
        <w:t>AN</w:t>
      </w:r>
      <w:r>
        <w:t xml:space="preserve">1 </w:t>
      </w:r>
      <w:r w:rsidR="005A6B21">
        <w:t xml:space="preserve">and/or RAN4 </w:t>
      </w:r>
      <w:r>
        <w:t>agreement</w:t>
      </w:r>
      <w:r w:rsidR="004D73B6">
        <w:t>s</w:t>
      </w:r>
      <w:r>
        <w:t xml:space="preserve"> on channel quality report.</w:t>
      </w:r>
      <w:bookmarkEnd w:id="10"/>
      <w:r>
        <w:t xml:space="preserve"> </w:t>
      </w:r>
    </w:p>
    <w:p w14:paraId="7904774A" w14:textId="3B6138E9" w:rsidR="00C305C4" w:rsidRDefault="00C305C4" w:rsidP="2911DFE4">
      <w:pPr>
        <w:spacing w:line="259" w:lineRule="auto"/>
      </w:pPr>
    </w:p>
    <w:p w14:paraId="6489A6B1" w14:textId="01DFD42E" w:rsidR="006E1C82" w:rsidRPr="00B44586" w:rsidRDefault="00C01F33" w:rsidP="00B44586">
      <w:pPr>
        <w:pStyle w:val="Heading1"/>
      </w:pPr>
      <w:r w:rsidRPr="00CE0424">
        <w:t>Conclusion</w:t>
      </w:r>
    </w:p>
    <w:p w14:paraId="0FCCC7E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BB5F21D" w14:textId="5326B301" w:rsidR="001C720A" w:rsidRPr="001C720A" w:rsidRDefault="006E1C82" w:rsidP="001C720A">
      <w:pPr>
        <w:pStyle w:val="TableofFigures"/>
        <w:tabs>
          <w:tab w:val="right" w:leader="dot" w:pos="9629"/>
        </w:tabs>
        <w:rPr>
          <w:noProof/>
          <w:color w:val="0000FF"/>
          <w:u w:val="single"/>
        </w:rPr>
      </w:pPr>
      <w:r w:rsidRPr="00F511A3">
        <w:rPr>
          <w:b w:val="0"/>
          <w:bCs/>
          <w:lang w:val="en-US"/>
        </w:rPr>
        <w:fldChar w:fldCharType="begin"/>
      </w:r>
      <w:r>
        <w:rPr>
          <w:b w:val="0"/>
          <w:bCs/>
          <w:lang w:val="en-US"/>
        </w:rPr>
        <w:instrText xml:space="preserve"> TOC \n \h \z \t "Proposal" \c </w:instrText>
      </w:r>
      <w:r w:rsidRPr="00F511A3">
        <w:rPr>
          <w:b w:val="0"/>
          <w:bCs/>
          <w:lang w:val="en-US"/>
        </w:rPr>
        <w:fldChar w:fldCharType="separate"/>
      </w:r>
      <w:hyperlink w:anchor="_Toc61549648" w:history="1">
        <w:r w:rsidR="00512B31" w:rsidRPr="00A965E7">
          <w:rPr>
            <w:rStyle w:val="Hyperlink"/>
            <w:noProof/>
          </w:rPr>
          <w:t>Proposal 1</w:t>
        </w:r>
        <w:r w:rsidR="00512B31">
          <w:rPr>
            <w:rFonts w:asciiTheme="minorHAnsi" w:eastAsiaTheme="minorEastAsia" w:hAnsiTheme="minorHAnsi" w:cstheme="minorBidi"/>
            <w:b w:val="0"/>
            <w:noProof/>
            <w:sz w:val="22"/>
            <w:szCs w:val="22"/>
            <w:lang w:val="sv-SE" w:eastAsia="sv-SE"/>
          </w:rPr>
          <w:tab/>
        </w:r>
        <w:r w:rsidR="001C720A">
          <w:t>Confirm the working assumption:</w:t>
        </w:r>
        <w:r w:rsidR="001C720A" w:rsidRPr="00B10740">
          <w:t xml:space="preserve"> </w:t>
        </w:r>
        <w:r w:rsidR="00BC6436">
          <w:t>The s</w:t>
        </w:r>
        <w:r w:rsidR="001C720A" w:rsidRPr="00B5636A">
          <w:t xml:space="preserve">upport of 16-QAM </w:t>
        </w:r>
        <w:r w:rsidR="00BC6436">
          <w:t>uses</w:t>
        </w:r>
        <w:r w:rsidR="00BC6436" w:rsidRPr="00B5636A">
          <w:t xml:space="preserve"> </w:t>
        </w:r>
        <w:r w:rsidR="001C720A" w:rsidRPr="00B5636A">
          <w:t>separate UE capabilities for DL and</w:t>
        </w:r>
        <w:r w:rsidR="001C720A">
          <w:t xml:space="preserve"> UL</w:t>
        </w:r>
        <w:r w:rsidR="00512B31" w:rsidRPr="00A965E7">
          <w:rPr>
            <w:rStyle w:val="Hyperlink"/>
            <w:noProof/>
          </w:rPr>
          <w:t>.</w:t>
        </w:r>
      </w:hyperlink>
    </w:p>
    <w:p w14:paraId="30048992" w14:textId="0EAE16A4" w:rsidR="00512B31" w:rsidRDefault="008402D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49649" w:history="1">
        <w:r w:rsidR="00512B31" w:rsidRPr="00A965E7">
          <w:rPr>
            <w:rStyle w:val="Hyperlink"/>
            <w:noProof/>
          </w:rPr>
          <w:t>Proposal 2</w:t>
        </w:r>
        <w:r w:rsidR="00512B31">
          <w:rPr>
            <w:rFonts w:asciiTheme="minorHAnsi" w:eastAsiaTheme="minorEastAsia" w:hAnsiTheme="minorHAnsi" w:cstheme="minorBidi"/>
            <w:b w:val="0"/>
            <w:noProof/>
            <w:sz w:val="22"/>
            <w:szCs w:val="22"/>
            <w:lang w:val="sv-SE" w:eastAsia="sv-SE"/>
          </w:rPr>
          <w:tab/>
        </w:r>
        <w:r w:rsidR="00512B31" w:rsidRPr="00A965E7">
          <w:rPr>
            <w:rStyle w:val="Hyperlink"/>
            <w:noProof/>
          </w:rPr>
          <w:t xml:space="preserve">Introduce </w:t>
        </w:r>
        <w:r w:rsidR="004D73B6">
          <w:rPr>
            <w:rStyle w:val="Hyperlink"/>
            <w:noProof/>
          </w:rPr>
          <w:t xml:space="preserve">the support of 16-QAM </w:t>
        </w:r>
        <w:r w:rsidR="00BC6436">
          <w:rPr>
            <w:rStyle w:val="Hyperlink"/>
            <w:noProof/>
          </w:rPr>
          <w:t xml:space="preserve">using </w:t>
        </w:r>
        <w:r w:rsidR="00512B31" w:rsidRPr="00A965E7">
          <w:rPr>
            <w:rStyle w:val="Hyperlink"/>
            <w:noProof/>
          </w:rPr>
          <w:t xml:space="preserve">separate UE dedicated RRC signaling for DL and UL into </w:t>
        </w:r>
        <w:r w:rsidR="00512B31" w:rsidRPr="00A965E7">
          <w:rPr>
            <w:rStyle w:val="Hyperlink"/>
            <w:i/>
            <w:iCs/>
            <w:noProof/>
          </w:rPr>
          <w:t>NPDSCH-ConfigDedicated-</w:t>
        </w:r>
        <w:r w:rsidR="00512B31" w:rsidRPr="00A965E7">
          <w:rPr>
            <w:rStyle w:val="Hyperlink"/>
            <w:i/>
            <w:iCs/>
            <w:noProof/>
            <w:lang w:val="en-US"/>
          </w:rPr>
          <w:t>NB</w:t>
        </w:r>
        <w:r w:rsidR="00512B31" w:rsidRPr="00A965E7">
          <w:rPr>
            <w:rStyle w:val="Hyperlink"/>
            <w:noProof/>
          </w:rPr>
          <w:t xml:space="preserve"> and </w:t>
        </w:r>
        <w:r w:rsidR="00512B31" w:rsidRPr="00A965E7">
          <w:rPr>
            <w:rStyle w:val="Hyperlink"/>
            <w:i/>
            <w:iCs/>
            <w:noProof/>
          </w:rPr>
          <w:t>NPUSCH-ConfigDedicated-</w:t>
        </w:r>
        <w:r w:rsidR="00512B31" w:rsidRPr="00A965E7">
          <w:rPr>
            <w:rStyle w:val="Hyperlink"/>
            <w:i/>
            <w:iCs/>
            <w:noProof/>
            <w:lang w:val="en-US"/>
          </w:rPr>
          <w:t>NB</w:t>
        </w:r>
        <w:r w:rsidR="00512B31" w:rsidRPr="00A965E7">
          <w:rPr>
            <w:rStyle w:val="Hyperlink"/>
            <w:noProof/>
          </w:rPr>
          <w:t xml:space="preserve"> included in </w:t>
        </w:r>
        <w:r w:rsidR="00512B31" w:rsidRPr="00A965E7">
          <w:rPr>
            <w:rStyle w:val="Hyperlink"/>
            <w:i/>
            <w:iCs/>
            <w:noProof/>
          </w:rPr>
          <w:t>physicalConfigDedicated-NB</w:t>
        </w:r>
        <w:r w:rsidR="00512B31" w:rsidRPr="00A965E7">
          <w:rPr>
            <w:rStyle w:val="Hyperlink"/>
            <w:noProof/>
          </w:rPr>
          <w:t xml:space="preserve"> separately.</w:t>
        </w:r>
      </w:hyperlink>
    </w:p>
    <w:p w14:paraId="391E61FC" w14:textId="7843CB13" w:rsidR="00512B31" w:rsidRDefault="008402DA">
      <w:pPr>
        <w:pStyle w:val="TableofFigures"/>
        <w:tabs>
          <w:tab w:val="right" w:leader="dot" w:pos="9629"/>
        </w:tabs>
        <w:rPr>
          <w:rStyle w:val="Hyperlink"/>
          <w:noProof/>
        </w:rPr>
      </w:pPr>
      <w:hyperlink w:anchor="_Toc61549650" w:history="1">
        <w:r w:rsidR="00512B31" w:rsidRPr="00A965E7">
          <w:rPr>
            <w:rStyle w:val="Hyperlink"/>
            <w:noProof/>
          </w:rPr>
          <w:t>Proposal 3</w:t>
        </w:r>
        <w:r w:rsidR="00512B31">
          <w:rPr>
            <w:rFonts w:asciiTheme="minorHAnsi" w:eastAsiaTheme="minorEastAsia" w:hAnsiTheme="minorHAnsi" w:cstheme="minorBidi"/>
            <w:b w:val="0"/>
            <w:noProof/>
            <w:sz w:val="22"/>
            <w:szCs w:val="22"/>
            <w:lang w:val="sv-SE" w:eastAsia="sv-SE"/>
          </w:rPr>
          <w:tab/>
        </w:r>
        <w:r w:rsidR="00F729F7">
          <w:t>RAN2 should wait for RAN1 agreement</w:t>
        </w:r>
        <w:r w:rsidR="004D73B6">
          <w:t>s</w:t>
        </w:r>
        <w:r w:rsidR="00F729F7">
          <w:t xml:space="preserve"> on downlink </w:t>
        </w:r>
        <w:r w:rsidR="001E432B">
          <w:t xml:space="preserve">and uplink </w:t>
        </w:r>
        <w:r w:rsidR="00F729F7">
          <w:t xml:space="preserve">power </w:t>
        </w:r>
        <w:r w:rsidR="004D73B6">
          <w:t xml:space="preserve">allocation related to </w:t>
        </w:r>
        <w:r w:rsidR="00F729F7">
          <w:t>the signaling details</w:t>
        </w:r>
        <w:r w:rsidR="00512B31" w:rsidRPr="00A965E7">
          <w:rPr>
            <w:rStyle w:val="Hyperlink"/>
            <w:noProof/>
          </w:rPr>
          <w:t>.</w:t>
        </w:r>
      </w:hyperlink>
    </w:p>
    <w:p w14:paraId="63641231" w14:textId="179F967B" w:rsidR="00816012" w:rsidRDefault="008402DA" w:rsidP="0081601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49651" w:history="1">
        <w:r w:rsidR="00816012" w:rsidRPr="00A965E7">
          <w:rPr>
            <w:rStyle w:val="Hyperlink"/>
            <w:noProof/>
          </w:rPr>
          <w:t>Proposal 4</w:t>
        </w:r>
        <w:r w:rsidR="00816012">
          <w:rPr>
            <w:rFonts w:asciiTheme="minorHAnsi" w:eastAsiaTheme="minorEastAsia" w:hAnsiTheme="minorHAnsi" w:cstheme="minorBidi"/>
            <w:b w:val="0"/>
            <w:noProof/>
            <w:sz w:val="22"/>
            <w:szCs w:val="22"/>
            <w:lang w:val="sv-SE" w:eastAsia="sv-SE"/>
          </w:rPr>
          <w:tab/>
        </w:r>
        <w:r w:rsidR="00816012">
          <w:rPr>
            <w:rFonts w:cs="Arial"/>
          </w:rPr>
          <w:t xml:space="preserve">RAN1 should decide </w:t>
        </w:r>
        <w:r w:rsidR="00BC6436">
          <w:rPr>
            <w:rFonts w:cs="Arial"/>
          </w:rPr>
          <w:t xml:space="preserve">on </w:t>
        </w:r>
        <w:r w:rsidR="00816012">
          <w:rPr>
            <w:rFonts w:cs="Arial"/>
          </w:rPr>
          <w:t xml:space="preserve">the applicability of </w:t>
        </w:r>
        <w:r w:rsidR="00816012" w:rsidRPr="00466C24">
          <w:rPr>
            <w:rFonts w:cs="Arial"/>
          </w:rPr>
          <w:t>16-QAM for PUR and Multi-TB</w:t>
        </w:r>
        <w:r w:rsidR="00816012" w:rsidRPr="00A965E7">
          <w:rPr>
            <w:rStyle w:val="Hyperlink"/>
            <w:noProof/>
          </w:rPr>
          <w:t>.</w:t>
        </w:r>
      </w:hyperlink>
    </w:p>
    <w:p w14:paraId="5DA1C002" w14:textId="49C59270" w:rsidR="00512B31" w:rsidRDefault="008402D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49651" w:history="1">
        <w:r w:rsidR="00512B31" w:rsidRPr="00A965E7">
          <w:rPr>
            <w:rStyle w:val="Hyperlink"/>
            <w:noProof/>
          </w:rPr>
          <w:t xml:space="preserve">Proposal </w:t>
        </w:r>
        <w:r w:rsidR="00816012">
          <w:rPr>
            <w:rStyle w:val="Hyperlink"/>
            <w:noProof/>
          </w:rPr>
          <w:t>5</w:t>
        </w:r>
        <w:r w:rsidR="00512B31">
          <w:rPr>
            <w:rFonts w:asciiTheme="minorHAnsi" w:eastAsiaTheme="minorEastAsia" w:hAnsiTheme="minorHAnsi" w:cstheme="minorBidi"/>
            <w:b w:val="0"/>
            <w:noProof/>
            <w:sz w:val="22"/>
            <w:szCs w:val="22"/>
            <w:lang w:val="sv-SE" w:eastAsia="sv-SE"/>
          </w:rPr>
          <w:tab/>
        </w:r>
        <w:r w:rsidR="00512B31" w:rsidRPr="00A965E7">
          <w:rPr>
            <w:rStyle w:val="Hyperlink"/>
            <w:noProof/>
          </w:rPr>
          <w:t>RAN2 should wait for RAN1 and/or RAN4 agreement</w:t>
        </w:r>
        <w:r w:rsidR="004D73B6">
          <w:rPr>
            <w:rStyle w:val="Hyperlink"/>
            <w:noProof/>
          </w:rPr>
          <w:t>s</w:t>
        </w:r>
        <w:r w:rsidR="00512B31" w:rsidRPr="00A965E7">
          <w:rPr>
            <w:rStyle w:val="Hyperlink"/>
            <w:noProof/>
          </w:rPr>
          <w:t xml:space="preserve"> on channel quality report.</w:t>
        </w:r>
      </w:hyperlink>
    </w:p>
    <w:p w14:paraId="028DAFA7" w14:textId="26D3B371" w:rsidR="00C01F33" w:rsidRPr="00CE0424" w:rsidRDefault="006E1C82" w:rsidP="00B44586">
      <w:pPr>
        <w:pStyle w:val="Proposal"/>
        <w:numPr>
          <w:ilvl w:val="0"/>
          <w:numId w:val="0"/>
        </w:numPr>
      </w:pPr>
      <w:r w:rsidRPr="00F511A3">
        <w:rPr>
          <w:lang w:val="en-US"/>
        </w:rPr>
        <w:fldChar w:fldCharType="end"/>
      </w:r>
    </w:p>
    <w:p w14:paraId="1098474D" w14:textId="77777777" w:rsidR="00F507D1" w:rsidRPr="00CE0424" w:rsidRDefault="00F507D1" w:rsidP="00CE0424">
      <w:pPr>
        <w:pStyle w:val="Heading1"/>
      </w:pPr>
      <w:bookmarkStart w:id="11" w:name="_In-sequence_SDU_delivery"/>
      <w:bookmarkEnd w:id="11"/>
      <w:r w:rsidRPr="00CE0424">
        <w:t>References</w:t>
      </w:r>
    </w:p>
    <w:p w14:paraId="791CADCD" w14:textId="49571DD4" w:rsidR="003A7EF3" w:rsidRDefault="008402DA" w:rsidP="002B490B">
      <w:pPr>
        <w:pStyle w:val="Reference"/>
      </w:pPr>
      <w:hyperlink r:id="rId11" w:history="1">
        <w:r w:rsidR="002B490B" w:rsidRPr="00D3494B">
          <w:rPr>
            <w:rStyle w:val="Hyperlink"/>
          </w:rPr>
          <w:t>RP-201306</w:t>
        </w:r>
      </w:hyperlink>
      <w:r w:rsidR="002B490B" w:rsidRPr="000227F6">
        <w:t xml:space="preserve">, </w:t>
      </w:r>
      <w:r w:rsidR="002B490B">
        <w:t>"</w:t>
      </w:r>
      <w:r w:rsidR="002B490B" w:rsidRPr="00106987">
        <w:t>WID</w:t>
      </w:r>
      <w:r w:rsidR="002B490B">
        <w:t xml:space="preserve"> revision</w:t>
      </w:r>
      <w:r w:rsidR="002B490B" w:rsidRPr="00106987">
        <w:t xml:space="preserve">: </w:t>
      </w:r>
      <w:r w:rsidR="002B490B">
        <w:t>Additional</w:t>
      </w:r>
      <w:r w:rsidR="002B490B" w:rsidRPr="00875FFA">
        <w:t xml:space="preserve"> enhancements for NB-IoT and LTE-MTC</w:t>
      </w:r>
      <w:r w:rsidR="002B490B">
        <w:t>”</w:t>
      </w:r>
      <w:r w:rsidR="002B490B" w:rsidRPr="00106987">
        <w:t>, RAN #8</w:t>
      </w:r>
      <w:r w:rsidR="002B490B">
        <w:t>8e</w:t>
      </w:r>
      <w:r w:rsidR="002B490B" w:rsidRPr="00106987">
        <w:t xml:space="preserve">, </w:t>
      </w:r>
      <w:r w:rsidR="002B490B">
        <w:t>Electronic Meeting, June</w:t>
      </w:r>
      <w:r w:rsidR="002B490B" w:rsidRPr="00875FFA">
        <w:t xml:space="preserve"> </w:t>
      </w:r>
      <w:r w:rsidR="002B490B">
        <w:t>2</w:t>
      </w:r>
      <w:r w:rsidR="002B490B" w:rsidRPr="00875FFA">
        <w:t>9</w:t>
      </w:r>
      <w:r w:rsidR="002B490B" w:rsidRPr="00875FFA">
        <w:rPr>
          <w:vertAlign w:val="superscript"/>
        </w:rPr>
        <w:t>th</w:t>
      </w:r>
      <w:r w:rsidR="002B490B">
        <w:t xml:space="preserve"> – July 3</w:t>
      </w:r>
      <w:r w:rsidR="002B490B" w:rsidRPr="00D3494B">
        <w:rPr>
          <w:vertAlign w:val="superscript"/>
        </w:rPr>
        <w:t>rd</w:t>
      </w:r>
      <w:r w:rsidR="002B490B" w:rsidRPr="00875FFA">
        <w:t>, 20</w:t>
      </w:r>
      <w:r w:rsidR="002B490B">
        <w:t>20</w:t>
      </w:r>
      <w:r w:rsidR="002B490B" w:rsidRPr="000227F6">
        <w:t>.</w:t>
      </w:r>
    </w:p>
    <w:p w14:paraId="2E201E6A" w14:textId="213B9E87" w:rsidR="003460DE" w:rsidRDefault="003460DE" w:rsidP="003460DE">
      <w:pPr>
        <w:pStyle w:val="Reference"/>
        <w:numPr>
          <w:ilvl w:val="0"/>
          <w:numId w:val="0"/>
        </w:numPr>
        <w:ind w:left="567" w:hanging="567"/>
      </w:pPr>
    </w:p>
    <w:p w14:paraId="073D689A" w14:textId="59E2A154" w:rsidR="003460DE" w:rsidRDefault="003460DE" w:rsidP="003460DE">
      <w:pPr>
        <w:pStyle w:val="Reference"/>
        <w:numPr>
          <w:ilvl w:val="0"/>
          <w:numId w:val="0"/>
        </w:numPr>
        <w:ind w:left="567" w:hanging="567"/>
      </w:pPr>
    </w:p>
    <w:p w14:paraId="3DEAC08A" w14:textId="717E697D" w:rsidR="003460DE" w:rsidRDefault="003460DE" w:rsidP="003460DE">
      <w:pPr>
        <w:pStyle w:val="Heading1"/>
      </w:pPr>
      <w:r>
        <w:t>Annex A</w:t>
      </w:r>
    </w:p>
    <w:p w14:paraId="6653F4FF" w14:textId="4BB255AC" w:rsidR="003460DE" w:rsidRDefault="003460DE" w:rsidP="003460DE">
      <w:pPr>
        <w:pStyle w:val="Heading2"/>
      </w:pPr>
      <w:r>
        <w:t>Annex A.1</w:t>
      </w:r>
      <w:r>
        <w:tab/>
        <w:t>TP of UE capabilities for TS 36.331</w:t>
      </w:r>
    </w:p>
    <w:p w14:paraId="668C818A" w14:textId="77777777" w:rsidR="002C27E3" w:rsidRPr="00CB7EC4" w:rsidRDefault="002C27E3" w:rsidP="002C27E3">
      <w:pPr>
        <w:pStyle w:val="Heading4"/>
      </w:pPr>
      <w:bookmarkStart w:id="12" w:name="_Toc20487640"/>
      <w:bookmarkStart w:id="13" w:name="_Toc29342947"/>
      <w:bookmarkStart w:id="14" w:name="_Toc29344086"/>
      <w:bookmarkStart w:id="15" w:name="_Toc36567352"/>
      <w:bookmarkStart w:id="16" w:name="_Toc36810810"/>
      <w:bookmarkStart w:id="17" w:name="_Toc36847174"/>
      <w:bookmarkStart w:id="18" w:name="_Toc36939827"/>
      <w:bookmarkStart w:id="19" w:name="_Toc37082807"/>
      <w:bookmarkStart w:id="20" w:name="_Toc46481449"/>
      <w:bookmarkStart w:id="21" w:name="_Toc46482683"/>
      <w:bookmarkStart w:id="22" w:name="_Toc46483917"/>
      <w:r w:rsidRPr="00CB7EC4">
        <w:t>6.7.3.6</w:t>
      </w:r>
      <w:r w:rsidRPr="00CB7EC4">
        <w:tab/>
        <w:t>NB-IoT Other information elements</w:t>
      </w:r>
      <w:bookmarkEnd w:id="12"/>
      <w:bookmarkEnd w:id="13"/>
      <w:bookmarkEnd w:id="14"/>
      <w:bookmarkEnd w:id="15"/>
      <w:bookmarkEnd w:id="16"/>
      <w:bookmarkEnd w:id="17"/>
      <w:bookmarkEnd w:id="18"/>
      <w:bookmarkEnd w:id="19"/>
      <w:bookmarkEnd w:id="20"/>
      <w:bookmarkEnd w:id="21"/>
      <w:bookmarkEnd w:id="22"/>
    </w:p>
    <w:p w14:paraId="56C5A636" w14:textId="77777777" w:rsidR="002C27E3" w:rsidRPr="0073403F" w:rsidRDefault="002C27E3" w:rsidP="002C27E3">
      <w:pPr>
        <w:rPr>
          <w:color w:val="FF0000"/>
        </w:rPr>
      </w:pPr>
      <w:bookmarkStart w:id="23" w:name="_Toc20487642"/>
      <w:bookmarkStart w:id="24" w:name="_Toc29342949"/>
      <w:bookmarkStart w:id="25" w:name="_Toc29344088"/>
      <w:bookmarkStart w:id="26" w:name="_Toc36567354"/>
      <w:bookmarkStart w:id="27" w:name="_Toc36810812"/>
      <w:bookmarkStart w:id="28" w:name="_Toc36847176"/>
      <w:bookmarkStart w:id="29" w:name="_Toc36939829"/>
      <w:bookmarkStart w:id="30" w:name="_Toc37082809"/>
      <w:bookmarkStart w:id="31" w:name="_Toc46481451"/>
      <w:bookmarkStart w:id="32" w:name="_Toc46482685"/>
      <w:bookmarkStart w:id="33" w:name="_Toc46483919"/>
      <w:r w:rsidRPr="0073403F">
        <w:rPr>
          <w:rFonts w:hint="eastAsia"/>
          <w:color w:val="FF0000"/>
        </w:rPr>
        <w:t>&lt;Omitted&gt;</w:t>
      </w:r>
    </w:p>
    <w:p w14:paraId="42120118" w14:textId="77777777" w:rsidR="002C27E3" w:rsidRPr="00CB7EC4" w:rsidRDefault="002C27E3" w:rsidP="002C27E3">
      <w:pPr>
        <w:pStyle w:val="Heading4"/>
      </w:pPr>
      <w:r w:rsidRPr="00CB7EC4">
        <w:t>–</w:t>
      </w:r>
      <w:r w:rsidRPr="00CB7EC4">
        <w:tab/>
      </w:r>
      <w:r w:rsidRPr="00CB7EC4">
        <w:rPr>
          <w:i/>
          <w:noProof/>
        </w:rPr>
        <w:t>UE-Capability-NB</w:t>
      </w:r>
      <w:bookmarkEnd w:id="23"/>
      <w:bookmarkEnd w:id="24"/>
      <w:bookmarkEnd w:id="25"/>
      <w:bookmarkEnd w:id="26"/>
      <w:bookmarkEnd w:id="27"/>
      <w:bookmarkEnd w:id="28"/>
      <w:bookmarkEnd w:id="29"/>
      <w:bookmarkEnd w:id="30"/>
      <w:bookmarkEnd w:id="31"/>
      <w:bookmarkEnd w:id="32"/>
      <w:bookmarkEnd w:id="33"/>
    </w:p>
    <w:p w14:paraId="47C0BD6D" w14:textId="77777777" w:rsidR="002C27E3" w:rsidRPr="00CB7EC4" w:rsidRDefault="002C27E3" w:rsidP="002C27E3">
      <w:pPr>
        <w:rPr>
          <w:iCs/>
        </w:rPr>
      </w:pPr>
      <w:r w:rsidRPr="00CB7EC4">
        <w:t xml:space="preserve">The IE </w:t>
      </w:r>
      <w:r w:rsidRPr="00CB7EC4">
        <w:rPr>
          <w:i/>
          <w:noProof/>
        </w:rPr>
        <w:t xml:space="preserve">UE-Capability-NB </w:t>
      </w:r>
      <w:r w:rsidRPr="00CB7EC4">
        <w:rPr>
          <w:iCs/>
        </w:rPr>
        <w:t xml:space="preserve">is used to convey the NB-IoT UE Radio Access Capability Parameters, see TS 36.306 [5]. The IE </w:t>
      </w:r>
      <w:r w:rsidRPr="00CB7EC4">
        <w:rPr>
          <w:i/>
          <w:iCs/>
        </w:rPr>
        <w:t>UE-Capability-NB</w:t>
      </w:r>
      <w:r w:rsidRPr="00CB7EC4">
        <w:rPr>
          <w:iCs/>
        </w:rPr>
        <w:t xml:space="preserve"> is transferred in NB-IoT only.</w:t>
      </w:r>
    </w:p>
    <w:p w14:paraId="482FD1EB" w14:textId="77777777" w:rsidR="002C27E3" w:rsidRPr="00CB7EC4" w:rsidRDefault="002C27E3" w:rsidP="002C27E3">
      <w:pPr>
        <w:pStyle w:val="TH"/>
        <w:rPr>
          <w:bCs/>
          <w:i/>
          <w:iCs/>
        </w:rPr>
      </w:pPr>
      <w:r w:rsidRPr="00CB7EC4">
        <w:rPr>
          <w:bCs/>
          <w:i/>
          <w:iCs/>
          <w:noProof/>
        </w:rPr>
        <w:t xml:space="preserve">UE-Capability-NB </w:t>
      </w:r>
      <w:r w:rsidRPr="00CB7EC4">
        <w:rPr>
          <w:bCs/>
          <w:iCs/>
          <w:noProof/>
        </w:rPr>
        <w:t>information element</w:t>
      </w:r>
    </w:p>
    <w:p w14:paraId="6D94FD9C" w14:textId="77777777" w:rsidR="002C27E3" w:rsidRPr="00CB7EC4" w:rsidRDefault="002C27E3" w:rsidP="002C27E3">
      <w:pPr>
        <w:pStyle w:val="PL"/>
      </w:pPr>
      <w:r w:rsidRPr="00CB7EC4">
        <w:t>-- ASN1START</w:t>
      </w:r>
    </w:p>
    <w:p w14:paraId="07D23054" w14:textId="77777777" w:rsidR="002C27E3" w:rsidRPr="00CB7EC4" w:rsidRDefault="002C27E3" w:rsidP="002C27E3">
      <w:pPr>
        <w:pStyle w:val="PL"/>
      </w:pPr>
    </w:p>
    <w:p w14:paraId="2594B44C" w14:textId="77777777" w:rsidR="002C27E3" w:rsidRPr="00CB7EC4" w:rsidRDefault="002C27E3" w:rsidP="002C27E3">
      <w:pPr>
        <w:pStyle w:val="PL"/>
      </w:pPr>
      <w:r w:rsidRPr="00CB7EC4">
        <w:t>UE-Capability-NB-r13 ::=</w:t>
      </w:r>
      <w:r w:rsidRPr="00CB7EC4">
        <w:tab/>
      </w:r>
      <w:r w:rsidRPr="00CB7EC4">
        <w:tab/>
        <w:t>SEQUENCE {</w:t>
      </w:r>
    </w:p>
    <w:p w14:paraId="54D5A0C6" w14:textId="77777777" w:rsidR="002C27E3" w:rsidRPr="00CB7EC4" w:rsidRDefault="002C27E3" w:rsidP="002C27E3">
      <w:pPr>
        <w:pStyle w:val="PL"/>
      </w:pPr>
      <w:r w:rsidRPr="00CB7EC4">
        <w:tab/>
        <w:t>accessStratumRelease-r13</w:t>
      </w:r>
      <w:r w:rsidRPr="00CB7EC4">
        <w:tab/>
      </w:r>
      <w:r w:rsidRPr="00CB7EC4">
        <w:tab/>
        <w:t>AccessStratumRelease-NB-r13,</w:t>
      </w:r>
    </w:p>
    <w:p w14:paraId="2285AB9E" w14:textId="77777777" w:rsidR="002C27E3" w:rsidRPr="00CB7EC4" w:rsidRDefault="002C27E3" w:rsidP="002C27E3">
      <w:pPr>
        <w:pStyle w:val="PL"/>
      </w:pPr>
      <w:r w:rsidRPr="00CB7EC4">
        <w:tab/>
        <w:t>ue-Category-NB-r13</w:t>
      </w:r>
      <w:r w:rsidRPr="00CB7EC4">
        <w:tab/>
      </w:r>
      <w:r w:rsidRPr="00CB7EC4">
        <w:tab/>
      </w:r>
      <w:r w:rsidRPr="00CB7EC4">
        <w:tab/>
      </w:r>
      <w:r w:rsidRPr="00CB7EC4">
        <w:tab/>
        <w:t>ENUMERATED {nb1}</w:t>
      </w:r>
      <w:r w:rsidRPr="00CB7EC4">
        <w:tab/>
      </w:r>
      <w:r w:rsidRPr="00CB7EC4">
        <w:tab/>
      </w:r>
      <w:r w:rsidRPr="00CB7EC4">
        <w:tab/>
      </w:r>
      <w:r w:rsidRPr="00CB7EC4">
        <w:tab/>
      </w:r>
      <w:r w:rsidRPr="00CB7EC4">
        <w:tab/>
        <w:t>OPTIONAL,</w:t>
      </w:r>
    </w:p>
    <w:p w14:paraId="7D157E26" w14:textId="77777777" w:rsidR="002C27E3" w:rsidRPr="00CB7EC4" w:rsidRDefault="002C27E3" w:rsidP="002C27E3">
      <w:pPr>
        <w:pStyle w:val="PL"/>
      </w:pPr>
      <w:r w:rsidRPr="00CB7EC4">
        <w:tab/>
        <w:t>multipleDRB-r13</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3C956906" w14:textId="77777777" w:rsidR="002C27E3" w:rsidRPr="00CB7EC4" w:rsidRDefault="002C27E3" w:rsidP="002C27E3">
      <w:pPr>
        <w:pStyle w:val="PL"/>
      </w:pPr>
      <w:r w:rsidRPr="00CB7EC4">
        <w:tab/>
        <w:t>pdcp-Parameters-r13</w:t>
      </w:r>
      <w:r w:rsidRPr="00CB7EC4">
        <w:tab/>
      </w:r>
      <w:r w:rsidRPr="00CB7EC4">
        <w:tab/>
      </w:r>
      <w:r w:rsidRPr="00CB7EC4">
        <w:tab/>
      </w:r>
      <w:r w:rsidRPr="00CB7EC4">
        <w:tab/>
        <w:t>PDCP-Parameters-NB-r13</w:t>
      </w:r>
      <w:r w:rsidRPr="00CB7EC4">
        <w:tab/>
      </w:r>
      <w:r w:rsidRPr="00CB7EC4">
        <w:tab/>
      </w:r>
      <w:r w:rsidRPr="00CB7EC4">
        <w:tab/>
      </w:r>
      <w:r w:rsidRPr="00CB7EC4">
        <w:tab/>
        <w:t>OPTIONAL,</w:t>
      </w:r>
    </w:p>
    <w:p w14:paraId="4AEAD057" w14:textId="77777777" w:rsidR="002C27E3" w:rsidRPr="00CB7EC4" w:rsidRDefault="002C27E3" w:rsidP="002C27E3">
      <w:pPr>
        <w:pStyle w:val="PL"/>
      </w:pPr>
      <w:r w:rsidRPr="00CB7EC4">
        <w:tab/>
        <w:t>phyLayerParameters-r13</w:t>
      </w:r>
      <w:r w:rsidRPr="00CB7EC4">
        <w:tab/>
      </w:r>
      <w:r w:rsidRPr="00CB7EC4">
        <w:tab/>
      </w:r>
      <w:r w:rsidRPr="00CB7EC4">
        <w:tab/>
        <w:t>PhyLayerParameters-NB-r13,</w:t>
      </w:r>
    </w:p>
    <w:p w14:paraId="2D47662F" w14:textId="77777777" w:rsidR="002C27E3" w:rsidRPr="00CB7EC4" w:rsidRDefault="002C27E3" w:rsidP="002C27E3">
      <w:pPr>
        <w:pStyle w:val="PL"/>
      </w:pPr>
      <w:r w:rsidRPr="00CB7EC4">
        <w:tab/>
        <w:t>rf-Parameters-r13</w:t>
      </w:r>
      <w:r w:rsidRPr="00CB7EC4">
        <w:tab/>
      </w:r>
      <w:r w:rsidRPr="00CB7EC4">
        <w:tab/>
      </w:r>
      <w:r w:rsidRPr="00CB7EC4">
        <w:tab/>
      </w:r>
      <w:r w:rsidRPr="00CB7EC4">
        <w:tab/>
        <w:t>RF-Parameters-NB-r13,</w:t>
      </w:r>
    </w:p>
    <w:p w14:paraId="2727E4FA" w14:textId="77777777" w:rsidR="002C27E3" w:rsidRPr="00CB7EC4" w:rsidRDefault="002C27E3" w:rsidP="002C27E3">
      <w:pPr>
        <w:pStyle w:val="PL"/>
      </w:pPr>
      <w:r w:rsidRPr="00CB7EC4">
        <w:tab/>
        <w:t>dummy</w:t>
      </w:r>
      <w:r w:rsidRPr="00CB7EC4">
        <w:tab/>
      </w:r>
      <w:r w:rsidRPr="00CB7EC4">
        <w:tab/>
      </w:r>
      <w:r w:rsidRPr="00CB7EC4">
        <w:tab/>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t>OPTIONAL</w:t>
      </w:r>
    </w:p>
    <w:p w14:paraId="408824BC" w14:textId="77777777" w:rsidR="002C27E3" w:rsidRPr="00CB7EC4" w:rsidRDefault="002C27E3" w:rsidP="002C27E3">
      <w:pPr>
        <w:pStyle w:val="PL"/>
      </w:pPr>
      <w:r w:rsidRPr="00CB7EC4">
        <w:t>}</w:t>
      </w:r>
    </w:p>
    <w:p w14:paraId="41F618F0" w14:textId="4E8323AD" w:rsidR="002C27E3" w:rsidRDefault="002C27E3" w:rsidP="002C27E3">
      <w:pPr>
        <w:pStyle w:val="PL"/>
      </w:pPr>
    </w:p>
    <w:p w14:paraId="64E8779F" w14:textId="367ABCA6" w:rsidR="002C27E3" w:rsidRDefault="002C27E3" w:rsidP="002C27E3">
      <w:pPr>
        <w:pStyle w:val="PL"/>
        <w:rPr>
          <w:rFonts w:eastAsia="SimSun"/>
          <w:color w:val="FF0000"/>
          <w:lang w:eastAsia="zh-CN"/>
        </w:rPr>
      </w:pPr>
      <w:r w:rsidRPr="00A605E7">
        <w:rPr>
          <w:rFonts w:eastAsia="SimSun" w:hint="eastAsia"/>
          <w:color w:val="FF0000"/>
          <w:lang w:eastAsia="zh-CN"/>
        </w:rPr>
        <w:t>&lt;Omitted&gt;</w:t>
      </w:r>
    </w:p>
    <w:p w14:paraId="1DA4064C" w14:textId="77777777" w:rsidR="002C27E3" w:rsidRPr="00A605E7" w:rsidRDefault="002C27E3" w:rsidP="002C27E3">
      <w:pPr>
        <w:pStyle w:val="PL"/>
        <w:rPr>
          <w:rFonts w:eastAsia="SimSun"/>
          <w:color w:val="FF0000"/>
          <w:lang w:eastAsia="zh-CN"/>
        </w:rPr>
      </w:pPr>
    </w:p>
    <w:p w14:paraId="615D2C10" w14:textId="77777777" w:rsidR="002C27E3" w:rsidRPr="00CB7EC4" w:rsidRDefault="002C27E3" w:rsidP="002C27E3">
      <w:pPr>
        <w:pStyle w:val="PL"/>
        <w:shd w:val="pct10" w:color="auto" w:fill="auto"/>
        <w:rPr>
          <w:lang w:eastAsia="ko-KR"/>
        </w:rPr>
      </w:pPr>
      <w:r w:rsidRPr="00CB7EC4">
        <w:rPr>
          <w:lang w:eastAsia="ko-KR"/>
        </w:rPr>
        <w:t>UE-Capability-NB-v1610-IEs ::=</w:t>
      </w:r>
      <w:r w:rsidRPr="00CB7EC4">
        <w:rPr>
          <w:lang w:eastAsia="ko-KR"/>
        </w:rPr>
        <w:tab/>
      </w:r>
      <w:r w:rsidRPr="00CB7EC4">
        <w:rPr>
          <w:lang w:eastAsia="ko-KR"/>
        </w:rPr>
        <w:tab/>
        <w:t>SEQUENCE {</w:t>
      </w:r>
    </w:p>
    <w:p w14:paraId="4E703DF9" w14:textId="77777777" w:rsidR="002C27E3" w:rsidRPr="00CB7EC4" w:rsidRDefault="002C27E3" w:rsidP="002C27E3">
      <w:pPr>
        <w:pStyle w:val="PL"/>
        <w:shd w:val="pct10" w:color="auto" w:fill="auto"/>
        <w:rPr>
          <w:lang w:eastAsia="ko-KR"/>
        </w:rPr>
      </w:pPr>
      <w:r w:rsidRPr="00CB7EC4">
        <w:rPr>
          <w:lang w:eastAsia="ko-KR"/>
        </w:rPr>
        <w:tab/>
        <w:t>earlySecurityReactivation-r16</w:t>
      </w:r>
      <w:r w:rsidRPr="00CB7EC4">
        <w:rPr>
          <w:lang w:eastAsia="ko-KR"/>
        </w:rPr>
        <w:tab/>
      </w:r>
      <w:r w:rsidRPr="00CB7EC4">
        <w:rPr>
          <w:lang w:eastAsia="ko-KR"/>
        </w:rPr>
        <w:tab/>
        <w:t>ENUMERATED {supported}</w:t>
      </w:r>
      <w:r w:rsidRPr="00CB7EC4">
        <w:rPr>
          <w:lang w:eastAsia="ko-KR"/>
        </w:rPr>
        <w:tab/>
      </w:r>
      <w:r w:rsidRPr="00CB7EC4">
        <w:rPr>
          <w:lang w:eastAsia="ko-KR"/>
        </w:rPr>
        <w:tab/>
      </w:r>
      <w:r w:rsidRPr="00CB7EC4">
        <w:rPr>
          <w:lang w:eastAsia="ko-KR"/>
        </w:rPr>
        <w:tab/>
        <w:t>OPTIONAL,</w:t>
      </w:r>
    </w:p>
    <w:p w14:paraId="43066355" w14:textId="77777777" w:rsidR="002C27E3" w:rsidRPr="00CB7EC4" w:rsidRDefault="002C27E3" w:rsidP="002C27E3">
      <w:pPr>
        <w:pStyle w:val="PL"/>
      </w:pPr>
      <w:r w:rsidRPr="00CB7EC4">
        <w:tab/>
        <w:t>earlyData-UP-5GC-r16</w:t>
      </w:r>
      <w:r w:rsidRPr="00CB7EC4">
        <w:tab/>
      </w:r>
      <w:r w:rsidRPr="00CB7EC4">
        <w:tab/>
      </w:r>
      <w:r w:rsidRPr="00CB7EC4">
        <w:tab/>
      </w:r>
      <w:r w:rsidRPr="00CB7EC4">
        <w:tab/>
        <w:t>ENUMERATED {supported}</w:t>
      </w:r>
      <w:r w:rsidRPr="00CB7EC4">
        <w:tab/>
      </w:r>
      <w:r w:rsidRPr="00CB7EC4">
        <w:tab/>
      </w:r>
      <w:r w:rsidRPr="00CB7EC4">
        <w:tab/>
        <w:t>OPTIONAL,</w:t>
      </w:r>
    </w:p>
    <w:p w14:paraId="671D809A" w14:textId="77777777" w:rsidR="002C27E3" w:rsidRPr="00CB7EC4" w:rsidRDefault="002C27E3" w:rsidP="002C27E3">
      <w:pPr>
        <w:pStyle w:val="PL"/>
      </w:pPr>
      <w:r w:rsidRPr="00CB7EC4">
        <w:tab/>
        <w:t>pur-Parameters-r16</w:t>
      </w:r>
      <w:r w:rsidRPr="00CB7EC4">
        <w:tab/>
      </w:r>
      <w:r w:rsidRPr="00CB7EC4">
        <w:tab/>
      </w:r>
      <w:r w:rsidRPr="00CB7EC4">
        <w:tab/>
      </w:r>
      <w:r w:rsidRPr="00CB7EC4">
        <w:tab/>
      </w:r>
      <w:r w:rsidRPr="00CB7EC4">
        <w:tab/>
        <w:t>PUR-Parameters-NB-r16</w:t>
      </w:r>
      <w:r w:rsidRPr="00CB7EC4">
        <w:tab/>
      </w:r>
      <w:r w:rsidRPr="00CB7EC4">
        <w:tab/>
      </w:r>
      <w:r w:rsidRPr="00CB7EC4">
        <w:tab/>
        <w:t>OPTIONAL,</w:t>
      </w:r>
    </w:p>
    <w:p w14:paraId="71DB9425" w14:textId="77777777" w:rsidR="002C27E3" w:rsidRPr="00CB7EC4" w:rsidRDefault="002C27E3" w:rsidP="002C27E3">
      <w:pPr>
        <w:pStyle w:val="PL"/>
      </w:pPr>
      <w:r w:rsidRPr="00CB7EC4">
        <w:tab/>
        <w:t>mac-Parameters-v1610</w:t>
      </w:r>
      <w:r w:rsidRPr="00CB7EC4">
        <w:tab/>
      </w:r>
      <w:r w:rsidRPr="00CB7EC4">
        <w:tab/>
      </w:r>
      <w:r w:rsidRPr="00CB7EC4">
        <w:tab/>
      </w:r>
      <w:r w:rsidRPr="00CB7EC4">
        <w:tab/>
        <w:t>MAC-Parameters-NB-v1610,</w:t>
      </w:r>
    </w:p>
    <w:p w14:paraId="0FCF477B" w14:textId="77777777" w:rsidR="002C27E3" w:rsidRPr="00CB7EC4" w:rsidRDefault="002C27E3" w:rsidP="002C27E3">
      <w:pPr>
        <w:pStyle w:val="PL"/>
      </w:pPr>
      <w:r w:rsidRPr="00CB7EC4">
        <w:tab/>
        <w:t>phyLayerParameters-v1610</w:t>
      </w:r>
      <w:r w:rsidRPr="00CB7EC4">
        <w:tab/>
      </w:r>
      <w:r w:rsidRPr="00CB7EC4">
        <w:tab/>
      </w:r>
      <w:r w:rsidRPr="00CB7EC4">
        <w:tab/>
        <w:t>PhyLayerParameters-NB-v1610</w:t>
      </w:r>
      <w:r w:rsidRPr="00CB7EC4">
        <w:tab/>
      </w:r>
      <w:r w:rsidRPr="00CB7EC4">
        <w:tab/>
        <w:t>OPTIONAL,</w:t>
      </w:r>
    </w:p>
    <w:p w14:paraId="1DF5ECDD" w14:textId="77777777" w:rsidR="002C27E3" w:rsidRPr="00CB7EC4" w:rsidRDefault="002C27E3" w:rsidP="002C27E3">
      <w:pPr>
        <w:pStyle w:val="PL"/>
      </w:pPr>
      <w:r w:rsidRPr="00CB7EC4">
        <w:tab/>
        <w:t>son-Parameters-r16</w:t>
      </w:r>
      <w:r w:rsidRPr="00CB7EC4">
        <w:tab/>
      </w:r>
      <w:r w:rsidRPr="00CB7EC4">
        <w:tab/>
      </w:r>
      <w:r w:rsidRPr="00CB7EC4">
        <w:tab/>
      </w:r>
      <w:r w:rsidRPr="00CB7EC4">
        <w:tab/>
      </w:r>
      <w:r w:rsidRPr="00CB7EC4">
        <w:tab/>
        <w:t>SON-Parameters-NB-r16</w:t>
      </w:r>
      <w:r w:rsidRPr="00CB7EC4">
        <w:tab/>
      </w:r>
      <w:r w:rsidRPr="00CB7EC4">
        <w:tab/>
        <w:t>OPTIONAL,</w:t>
      </w:r>
    </w:p>
    <w:p w14:paraId="7E8C9015" w14:textId="77777777" w:rsidR="002C27E3" w:rsidRPr="00CB7EC4" w:rsidRDefault="002C27E3" w:rsidP="002C27E3">
      <w:pPr>
        <w:pStyle w:val="PL"/>
      </w:pPr>
      <w:r w:rsidRPr="00CB7EC4">
        <w:tab/>
        <w:t>meas-Parameters-r16</w:t>
      </w:r>
      <w:r w:rsidRPr="00CB7EC4">
        <w:tab/>
      </w:r>
      <w:r w:rsidRPr="00CB7EC4">
        <w:tab/>
      </w:r>
      <w:r w:rsidRPr="00CB7EC4">
        <w:tab/>
      </w:r>
      <w:r w:rsidRPr="00CB7EC4">
        <w:tab/>
      </w:r>
      <w:r w:rsidRPr="00CB7EC4">
        <w:tab/>
        <w:t>Meas-Parameters-NB-r16,</w:t>
      </w:r>
    </w:p>
    <w:p w14:paraId="71805F80" w14:textId="77777777" w:rsidR="002C27E3" w:rsidRPr="00CB7EC4" w:rsidRDefault="002C27E3" w:rsidP="002C27E3">
      <w:pPr>
        <w:pStyle w:val="PL"/>
      </w:pPr>
      <w:r w:rsidRPr="00CB7EC4">
        <w:tab/>
        <w:t>tdd-UE-Capability-v1610</w:t>
      </w:r>
      <w:r w:rsidRPr="00CB7EC4">
        <w:tab/>
      </w:r>
      <w:r w:rsidRPr="00CB7EC4">
        <w:tab/>
      </w:r>
      <w:r w:rsidRPr="00CB7EC4">
        <w:tab/>
      </w:r>
      <w:r w:rsidRPr="00CB7EC4">
        <w:tab/>
        <w:t>TDD-UE-Capability-NB-v1610</w:t>
      </w:r>
      <w:r w:rsidRPr="00CB7EC4">
        <w:tab/>
      </w:r>
      <w:r w:rsidRPr="00CB7EC4">
        <w:tab/>
        <w:t>OPTIONAL,</w:t>
      </w:r>
    </w:p>
    <w:p w14:paraId="64DCA4AA" w14:textId="4B0738AF" w:rsidR="002C27E3" w:rsidRPr="00CB7EC4" w:rsidRDefault="002C27E3" w:rsidP="002C27E3">
      <w:pPr>
        <w:pStyle w:val="PL"/>
        <w:shd w:val="pct10" w:color="auto" w:fill="auto"/>
        <w:rPr>
          <w:lang w:eastAsia="ko-KR"/>
        </w:rPr>
      </w:pPr>
      <w:r w:rsidRPr="00CB7EC4">
        <w:rPr>
          <w:lang w:eastAsia="ko-KR"/>
        </w:rPr>
        <w:tab/>
        <w:t>nonCriticalExtension</w:t>
      </w:r>
      <w:r w:rsidRPr="00CB7EC4">
        <w:rPr>
          <w:lang w:eastAsia="ko-KR"/>
        </w:rPr>
        <w:tab/>
      </w:r>
      <w:r w:rsidRPr="00CB7EC4">
        <w:rPr>
          <w:lang w:eastAsia="ko-KR"/>
        </w:rPr>
        <w:tab/>
      </w:r>
      <w:r w:rsidRPr="00CB7EC4">
        <w:rPr>
          <w:lang w:eastAsia="ko-KR"/>
        </w:rPr>
        <w:tab/>
      </w:r>
      <w:r w:rsidRPr="00CB7EC4">
        <w:rPr>
          <w:lang w:eastAsia="ko-KR"/>
        </w:rPr>
        <w:tab/>
      </w:r>
      <w:ins w:id="34" w:author="Li Ping Zhang" w:date="2020-12-07T14:56:00Z">
        <w:r w:rsidRPr="00CB7EC4">
          <w:rPr>
            <w:lang w:eastAsia="ko-KR"/>
          </w:rPr>
          <w:t>UE-Capability-NB-v1</w:t>
        </w:r>
        <w:r>
          <w:rPr>
            <w:lang w:eastAsia="ko-KR"/>
          </w:rPr>
          <w:t>7xy</w:t>
        </w:r>
        <w:r w:rsidRPr="00CB7EC4">
          <w:rPr>
            <w:lang w:eastAsia="ko-KR"/>
          </w:rPr>
          <w:t>-IEs</w:t>
        </w:r>
        <w:r>
          <w:rPr>
            <w:lang w:eastAsia="ko-KR"/>
          </w:rPr>
          <w:tab/>
        </w:r>
        <w:r>
          <w:rPr>
            <w:lang w:eastAsia="ko-KR"/>
          </w:rPr>
          <w:tab/>
          <w:t>OPTIONAL</w:t>
        </w:r>
      </w:ins>
    </w:p>
    <w:p w14:paraId="7FA5EEA3" w14:textId="77777777" w:rsidR="002C27E3" w:rsidRPr="00CB7EC4" w:rsidRDefault="002C27E3" w:rsidP="002C27E3">
      <w:pPr>
        <w:pStyle w:val="PL"/>
        <w:shd w:val="pct10" w:color="auto" w:fill="auto"/>
        <w:rPr>
          <w:lang w:eastAsia="ko-KR"/>
        </w:rPr>
      </w:pPr>
      <w:r w:rsidRPr="00CB7EC4">
        <w:rPr>
          <w:lang w:eastAsia="ko-KR"/>
        </w:rPr>
        <w:t>}</w:t>
      </w:r>
    </w:p>
    <w:p w14:paraId="6245E2BA" w14:textId="15BAFE0D" w:rsidR="002C27E3" w:rsidRDefault="002C27E3" w:rsidP="002C27E3">
      <w:pPr>
        <w:pStyle w:val="PL"/>
        <w:rPr>
          <w:ins w:id="35" w:author="Li Ping Zhang" w:date="2020-12-07T14:57:00Z"/>
        </w:rPr>
      </w:pPr>
    </w:p>
    <w:p w14:paraId="3A26006D" w14:textId="59D2AC90" w:rsidR="002C27E3" w:rsidRPr="00CB7EC4" w:rsidRDefault="002C27E3" w:rsidP="002C27E3">
      <w:pPr>
        <w:pStyle w:val="PL"/>
        <w:shd w:val="pct10" w:color="auto" w:fill="auto"/>
        <w:rPr>
          <w:ins w:id="36" w:author="Li Ping Zhang" w:date="2020-12-07T14:57:00Z"/>
          <w:lang w:eastAsia="ko-KR"/>
        </w:rPr>
      </w:pPr>
      <w:ins w:id="37" w:author="Li Ping Zhang" w:date="2020-12-07T14:57:00Z">
        <w:r w:rsidRPr="00CB7EC4">
          <w:rPr>
            <w:lang w:eastAsia="ko-KR"/>
          </w:rPr>
          <w:t>UE-Capability-NB-v1</w:t>
        </w:r>
        <w:r>
          <w:rPr>
            <w:lang w:eastAsia="ko-KR"/>
          </w:rPr>
          <w:t>7xy</w:t>
        </w:r>
        <w:r w:rsidRPr="00CB7EC4">
          <w:rPr>
            <w:lang w:eastAsia="ko-KR"/>
          </w:rPr>
          <w:t>-IEs ::=</w:t>
        </w:r>
        <w:r w:rsidRPr="00CB7EC4">
          <w:rPr>
            <w:lang w:eastAsia="ko-KR"/>
          </w:rPr>
          <w:tab/>
        </w:r>
        <w:r w:rsidRPr="00CB7EC4">
          <w:rPr>
            <w:lang w:eastAsia="ko-KR"/>
          </w:rPr>
          <w:tab/>
          <w:t>SEQUENCE {</w:t>
        </w:r>
      </w:ins>
    </w:p>
    <w:p w14:paraId="04F2A6C0" w14:textId="00A3D8EE" w:rsidR="002C27E3" w:rsidRPr="00CB7EC4" w:rsidRDefault="002C27E3" w:rsidP="002C27E3">
      <w:pPr>
        <w:pStyle w:val="PL"/>
        <w:rPr>
          <w:ins w:id="38" w:author="Li Ping Zhang" w:date="2020-12-07T14:57:00Z"/>
        </w:rPr>
      </w:pPr>
      <w:ins w:id="39" w:author="Li Ping Zhang" w:date="2020-12-07T14:57:00Z">
        <w:r w:rsidRPr="00CB7EC4">
          <w:tab/>
          <w:t>phyLayerParameters-v1</w:t>
        </w:r>
        <w:r>
          <w:t>7xy</w:t>
        </w:r>
        <w:r w:rsidRPr="00CB7EC4">
          <w:tab/>
        </w:r>
        <w:r w:rsidRPr="00CB7EC4">
          <w:tab/>
        </w:r>
        <w:r w:rsidRPr="00CB7EC4">
          <w:tab/>
          <w:t>PhyLayerParameters-NB-v1</w:t>
        </w:r>
        <w:r>
          <w:t>7xy</w:t>
        </w:r>
        <w:r w:rsidRPr="00CB7EC4">
          <w:tab/>
        </w:r>
        <w:r w:rsidRPr="00CB7EC4">
          <w:tab/>
          <w:t>OPTIONAL,</w:t>
        </w:r>
      </w:ins>
    </w:p>
    <w:p w14:paraId="6BF3C08E" w14:textId="66E59C07" w:rsidR="002C27E3" w:rsidRPr="00CB7EC4" w:rsidRDefault="002C27E3" w:rsidP="002C27E3">
      <w:pPr>
        <w:pStyle w:val="PL"/>
        <w:shd w:val="pct10" w:color="auto" w:fill="auto"/>
        <w:rPr>
          <w:ins w:id="40" w:author="Li Ping Zhang" w:date="2020-12-07T14:57:00Z"/>
          <w:lang w:eastAsia="ko-KR"/>
        </w:rPr>
      </w:pPr>
      <w:ins w:id="41" w:author="Li Ping Zhang" w:date="2020-12-07T14:57:00Z">
        <w:r w:rsidRPr="00CB7EC4">
          <w:rPr>
            <w:lang w:eastAsia="ko-KR"/>
          </w:rPr>
          <w:tab/>
          <w:t>nonCriticalExtension</w:t>
        </w:r>
        <w:r w:rsidRPr="00CB7EC4">
          <w:rPr>
            <w:lang w:eastAsia="ko-KR"/>
          </w:rPr>
          <w:tab/>
        </w:r>
        <w:r w:rsidRPr="00CB7EC4">
          <w:rPr>
            <w:lang w:eastAsia="ko-KR"/>
          </w:rPr>
          <w:tab/>
        </w:r>
        <w:r w:rsidRPr="00CB7EC4">
          <w:rPr>
            <w:lang w:eastAsia="ko-KR"/>
          </w:rPr>
          <w:tab/>
        </w:r>
        <w:r w:rsidRPr="00CB7EC4">
          <w:rPr>
            <w:lang w:eastAsia="ko-KR"/>
          </w:rPr>
          <w:tab/>
        </w:r>
        <w:r>
          <w:rPr>
            <w:lang w:eastAsia="ko-KR"/>
          </w:rPr>
          <w:t>SEQUENCE {}</w:t>
        </w:r>
        <w:r>
          <w:rPr>
            <w:lang w:eastAsia="ko-KR"/>
          </w:rPr>
          <w:tab/>
        </w:r>
        <w:r>
          <w:rPr>
            <w:lang w:eastAsia="ko-KR"/>
          </w:rPr>
          <w:tab/>
        </w:r>
        <w:r>
          <w:rPr>
            <w:lang w:eastAsia="ko-KR"/>
          </w:rPr>
          <w:tab/>
        </w:r>
        <w:r>
          <w:rPr>
            <w:lang w:eastAsia="ko-KR"/>
          </w:rPr>
          <w:tab/>
        </w:r>
        <w:r>
          <w:rPr>
            <w:lang w:eastAsia="ko-KR"/>
          </w:rPr>
          <w:tab/>
        </w:r>
        <w:r>
          <w:rPr>
            <w:lang w:eastAsia="ko-KR"/>
          </w:rPr>
          <w:tab/>
          <w:t>OPTIONAL</w:t>
        </w:r>
      </w:ins>
    </w:p>
    <w:p w14:paraId="41B0E3F5" w14:textId="012EF942" w:rsidR="002C27E3" w:rsidRDefault="002C27E3" w:rsidP="002C27E3">
      <w:pPr>
        <w:pStyle w:val="PL"/>
      </w:pPr>
      <w:ins w:id="42" w:author="Li Ping Zhang" w:date="2020-12-07T14:57:00Z">
        <w:r w:rsidRPr="00CB7EC4">
          <w:rPr>
            <w:lang w:eastAsia="ko-KR"/>
          </w:rPr>
          <w:lastRenderedPageBreak/>
          <w:t>}</w:t>
        </w:r>
      </w:ins>
    </w:p>
    <w:p w14:paraId="2E17E4A5" w14:textId="77777777" w:rsidR="002C27E3" w:rsidRDefault="002C27E3" w:rsidP="002C27E3">
      <w:pPr>
        <w:pStyle w:val="PL"/>
        <w:rPr>
          <w:rFonts w:eastAsia="SimSun"/>
          <w:color w:val="FF0000"/>
          <w:lang w:eastAsia="zh-CN"/>
        </w:rPr>
      </w:pPr>
      <w:r w:rsidRPr="00A605E7">
        <w:rPr>
          <w:rFonts w:eastAsia="SimSun" w:hint="eastAsia"/>
          <w:color w:val="FF0000"/>
          <w:lang w:eastAsia="zh-CN"/>
        </w:rPr>
        <w:t>&lt;Omitted&gt;</w:t>
      </w:r>
    </w:p>
    <w:p w14:paraId="17FC9451" w14:textId="35F07E17" w:rsidR="002C27E3" w:rsidRDefault="002C27E3" w:rsidP="002C27E3">
      <w:pPr>
        <w:pStyle w:val="PL"/>
      </w:pPr>
    </w:p>
    <w:p w14:paraId="42F5E749" w14:textId="77777777" w:rsidR="003025DB" w:rsidRPr="00CB7EC4" w:rsidRDefault="003025DB" w:rsidP="003025DB">
      <w:pPr>
        <w:pStyle w:val="PL"/>
        <w:ind w:left="351" w:hanging="357"/>
      </w:pPr>
      <w:r w:rsidRPr="00CB7EC4">
        <w:t>PhyLayerParameters-NB-v1610</w:t>
      </w:r>
      <w:r w:rsidRPr="00CB7EC4">
        <w:tab/>
        <w:t>::=</w:t>
      </w:r>
      <w:r w:rsidRPr="00CB7EC4">
        <w:tab/>
      </w:r>
      <w:r w:rsidRPr="00CB7EC4">
        <w:tab/>
        <w:t>SEQUENCE {</w:t>
      </w:r>
    </w:p>
    <w:p w14:paraId="6EB6BB80" w14:textId="77777777" w:rsidR="003025DB" w:rsidRPr="00CB7EC4" w:rsidRDefault="003025DB" w:rsidP="003025DB">
      <w:pPr>
        <w:pStyle w:val="PL"/>
        <w:ind w:left="351" w:hanging="357"/>
      </w:pPr>
      <w:r w:rsidRPr="00CB7EC4">
        <w:tab/>
        <w:t>npdsch-MultiTB-r16</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344117C" w14:textId="77777777" w:rsidR="003025DB" w:rsidRPr="00CB7EC4" w:rsidRDefault="003025DB" w:rsidP="003025DB">
      <w:pPr>
        <w:pStyle w:val="PL"/>
        <w:ind w:left="351" w:hanging="357"/>
      </w:pPr>
      <w:r w:rsidRPr="00CB7EC4">
        <w:tab/>
        <w:t>npdsch-MultiTB-Interleaving-r16</w:t>
      </w:r>
      <w:r w:rsidRPr="00CB7EC4">
        <w:tab/>
      </w:r>
      <w:r w:rsidRPr="00CB7EC4">
        <w:tab/>
        <w:t>ENUMERATED {supported}</w:t>
      </w:r>
      <w:r w:rsidRPr="00CB7EC4">
        <w:tab/>
      </w:r>
      <w:r w:rsidRPr="00CB7EC4">
        <w:tab/>
      </w:r>
      <w:r w:rsidRPr="00CB7EC4">
        <w:tab/>
        <w:t>OPTIONAL,</w:t>
      </w:r>
    </w:p>
    <w:p w14:paraId="155FC925" w14:textId="77777777" w:rsidR="003025DB" w:rsidRPr="00CB7EC4" w:rsidRDefault="003025DB" w:rsidP="003025DB">
      <w:pPr>
        <w:pStyle w:val="PL"/>
        <w:ind w:left="351" w:hanging="357"/>
      </w:pPr>
      <w:r w:rsidRPr="00CB7EC4">
        <w:tab/>
        <w:t>npusch-MultiTB-r16</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6B4571A" w14:textId="77777777" w:rsidR="003025DB" w:rsidRPr="00CB7EC4" w:rsidRDefault="003025DB" w:rsidP="003025DB">
      <w:pPr>
        <w:pStyle w:val="PL"/>
        <w:ind w:left="351" w:hanging="357"/>
      </w:pPr>
      <w:r w:rsidRPr="00CB7EC4">
        <w:tab/>
        <w:t>npusch-MultiTB-Interleaving-r16</w:t>
      </w:r>
      <w:r w:rsidRPr="00CB7EC4">
        <w:tab/>
      </w:r>
      <w:r w:rsidRPr="00CB7EC4">
        <w:tab/>
        <w:t>ENUMERATED {supported}</w:t>
      </w:r>
      <w:r w:rsidRPr="00CB7EC4">
        <w:tab/>
      </w:r>
      <w:r w:rsidRPr="00CB7EC4">
        <w:tab/>
      </w:r>
      <w:r w:rsidRPr="00CB7EC4">
        <w:tab/>
        <w:t>OPTIONAL,</w:t>
      </w:r>
    </w:p>
    <w:p w14:paraId="1F7E3EF0" w14:textId="77777777" w:rsidR="003025DB" w:rsidRPr="00CB7EC4" w:rsidRDefault="003025DB" w:rsidP="003025DB">
      <w:pPr>
        <w:pStyle w:val="PL"/>
        <w:tabs>
          <w:tab w:val="left" w:pos="2885"/>
        </w:tabs>
        <w:ind w:left="351" w:hanging="357"/>
      </w:pPr>
      <w:r w:rsidRPr="00CB7EC4">
        <w:tab/>
        <w:t>multiTB-HARQ-AckBundling-r16</w:t>
      </w:r>
      <w:r w:rsidRPr="00CB7EC4">
        <w:tab/>
      </w:r>
      <w:r w:rsidRPr="00CB7EC4">
        <w:tab/>
        <w:t>ENUMERATED {supported}</w:t>
      </w:r>
      <w:r w:rsidRPr="00CB7EC4">
        <w:tab/>
      </w:r>
      <w:r w:rsidRPr="00CB7EC4">
        <w:tab/>
      </w:r>
      <w:r w:rsidRPr="00CB7EC4">
        <w:tab/>
        <w:t>OPTIONAL,</w:t>
      </w:r>
    </w:p>
    <w:p w14:paraId="49414365" w14:textId="77777777" w:rsidR="003025DB" w:rsidRPr="00CB7EC4" w:rsidRDefault="003025DB" w:rsidP="003025DB">
      <w:pPr>
        <w:pStyle w:val="PL"/>
        <w:tabs>
          <w:tab w:val="left" w:pos="2885"/>
        </w:tabs>
        <w:ind w:left="351" w:hanging="357"/>
      </w:pPr>
      <w:r w:rsidRPr="00CB7EC4">
        <w:tab/>
        <w:t>slotSymbolResourceResvDL-r16</w:t>
      </w:r>
      <w:r w:rsidRPr="00CB7EC4">
        <w:tab/>
      </w:r>
      <w:r w:rsidRPr="00CB7EC4">
        <w:tab/>
      </w:r>
      <w:r w:rsidRPr="00CB7EC4">
        <w:tab/>
        <w:t>ENUMERATED {supported}</w:t>
      </w:r>
      <w:r w:rsidRPr="00CB7EC4">
        <w:tab/>
      </w:r>
      <w:r w:rsidRPr="00CB7EC4">
        <w:tab/>
      </w:r>
      <w:r w:rsidRPr="00CB7EC4">
        <w:tab/>
        <w:t>OPTIONAL,</w:t>
      </w:r>
    </w:p>
    <w:p w14:paraId="67C35B19" w14:textId="77777777" w:rsidR="003025DB" w:rsidRPr="00CB7EC4" w:rsidRDefault="003025DB" w:rsidP="003025DB">
      <w:pPr>
        <w:pStyle w:val="PL"/>
        <w:tabs>
          <w:tab w:val="left" w:pos="2885"/>
        </w:tabs>
        <w:ind w:left="351" w:hanging="357"/>
      </w:pPr>
      <w:r w:rsidRPr="00CB7EC4">
        <w:tab/>
        <w:t>slotSymbolResourceResvUL-r16</w:t>
      </w:r>
      <w:r w:rsidRPr="00CB7EC4">
        <w:tab/>
      </w:r>
      <w:r w:rsidRPr="00CB7EC4">
        <w:tab/>
      </w:r>
      <w:r w:rsidRPr="00CB7EC4">
        <w:tab/>
        <w:t>ENUMERATED {supported}</w:t>
      </w:r>
      <w:r w:rsidRPr="00CB7EC4">
        <w:tab/>
      </w:r>
      <w:r w:rsidRPr="00CB7EC4">
        <w:tab/>
      </w:r>
      <w:r w:rsidRPr="00CB7EC4">
        <w:tab/>
        <w:t>OPTIONAL,</w:t>
      </w:r>
    </w:p>
    <w:p w14:paraId="4C8AAD04" w14:textId="77777777" w:rsidR="003025DB" w:rsidRPr="00CB7EC4" w:rsidRDefault="003025DB" w:rsidP="003025DB">
      <w:pPr>
        <w:pStyle w:val="PL"/>
        <w:tabs>
          <w:tab w:val="left" w:pos="2885"/>
        </w:tabs>
        <w:ind w:left="351" w:hanging="357"/>
      </w:pPr>
      <w:r w:rsidRPr="00CB7EC4">
        <w:tab/>
        <w:t>subframeResourceResvDL-r16</w:t>
      </w:r>
      <w:r w:rsidRPr="00CB7EC4">
        <w:tab/>
      </w:r>
      <w:r w:rsidRPr="00CB7EC4">
        <w:tab/>
      </w:r>
      <w:r w:rsidRPr="00CB7EC4">
        <w:tab/>
      </w:r>
      <w:r w:rsidRPr="00CB7EC4">
        <w:tab/>
        <w:t>ENUMERATED {supported}</w:t>
      </w:r>
      <w:r w:rsidRPr="00CB7EC4">
        <w:tab/>
      </w:r>
      <w:r w:rsidRPr="00CB7EC4">
        <w:tab/>
      </w:r>
      <w:r w:rsidRPr="00CB7EC4">
        <w:tab/>
        <w:t>OPTIONAL,</w:t>
      </w:r>
    </w:p>
    <w:p w14:paraId="7F1C519C" w14:textId="77777777" w:rsidR="003025DB" w:rsidRPr="00CB7EC4" w:rsidRDefault="003025DB" w:rsidP="003025DB">
      <w:pPr>
        <w:pStyle w:val="PL"/>
        <w:ind w:left="351" w:hanging="357"/>
      </w:pPr>
      <w:r w:rsidRPr="00CB7EC4">
        <w:tab/>
        <w:t>subframeResourceResvUL-r16</w:t>
      </w:r>
      <w:r w:rsidRPr="00CB7EC4">
        <w:tab/>
      </w:r>
      <w:r w:rsidRPr="00CB7EC4">
        <w:tab/>
      </w:r>
      <w:r w:rsidRPr="00CB7EC4">
        <w:tab/>
        <w:t>ENUMERATED {supported}</w:t>
      </w:r>
      <w:r w:rsidRPr="00CB7EC4">
        <w:tab/>
      </w:r>
      <w:r w:rsidRPr="00CB7EC4">
        <w:tab/>
      </w:r>
      <w:r w:rsidRPr="00CB7EC4">
        <w:tab/>
        <w:t>OPTIONAL</w:t>
      </w:r>
    </w:p>
    <w:p w14:paraId="7C73C1BC" w14:textId="77777777" w:rsidR="003025DB" w:rsidRPr="00CB7EC4" w:rsidRDefault="003025DB" w:rsidP="003025DB">
      <w:pPr>
        <w:pStyle w:val="PL"/>
        <w:ind w:left="351" w:hanging="357"/>
      </w:pPr>
      <w:r w:rsidRPr="00CB7EC4">
        <w:t>}</w:t>
      </w:r>
    </w:p>
    <w:p w14:paraId="439F9767" w14:textId="3B0CD130" w:rsidR="00F954D7" w:rsidRDefault="00F954D7" w:rsidP="003025DB">
      <w:pPr>
        <w:pStyle w:val="PL"/>
        <w:rPr>
          <w:ins w:id="43" w:author="Li Ping Zhang" w:date="2020-12-07T15:02:00Z"/>
        </w:rPr>
      </w:pPr>
    </w:p>
    <w:p w14:paraId="2C44DA24" w14:textId="715D725A" w:rsidR="00F954D7" w:rsidRPr="00CB7EC4" w:rsidRDefault="00F954D7" w:rsidP="00F954D7">
      <w:pPr>
        <w:pStyle w:val="PL"/>
        <w:ind w:left="351" w:hanging="357"/>
        <w:rPr>
          <w:ins w:id="44" w:author="Li Ping Zhang" w:date="2020-12-07T15:02:00Z"/>
        </w:rPr>
      </w:pPr>
      <w:ins w:id="45" w:author="Li Ping Zhang" w:date="2020-12-07T15:02:00Z">
        <w:r w:rsidRPr="00CB7EC4">
          <w:t>PhyLayerParameters-NB-v1</w:t>
        </w:r>
        <w:r>
          <w:t>7xy</w:t>
        </w:r>
        <w:r w:rsidRPr="00CB7EC4">
          <w:tab/>
          <w:t>::=</w:t>
        </w:r>
        <w:r w:rsidRPr="00CB7EC4">
          <w:tab/>
        </w:r>
        <w:r w:rsidRPr="00CB7EC4">
          <w:tab/>
          <w:t>SEQUENCE {</w:t>
        </w:r>
      </w:ins>
    </w:p>
    <w:p w14:paraId="68715E55" w14:textId="453FA066" w:rsidR="00F954D7" w:rsidRPr="00CB7EC4" w:rsidRDefault="00F954D7" w:rsidP="00F954D7">
      <w:pPr>
        <w:pStyle w:val="PL"/>
        <w:ind w:left="351" w:hanging="357"/>
        <w:rPr>
          <w:ins w:id="46" w:author="Li Ping Zhang" w:date="2020-12-07T15:02:00Z"/>
        </w:rPr>
      </w:pPr>
      <w:ins w:id="47" w:author="Li Ping Zhang" w:date="2020-12-07T15:02:00Z">
        <w:r w:rsidRPr="00CB7EC4">
          <w:tab/>
          <w:t>npdsch-</w:t>
        </w:r>
      </w:ins>
      <w:ins w:id="48" w:author="Li Ping Zhang" w:date="2020-12-07T15:03:00Z">
        <w:r w:rsidR="00F97EFA">
          <w:t>16QAM</w:t>
        </w:r>
      </w:ins>
      <w:ins w:id="49" w:author="Li Ping Zhang" w:date="2020-12-07T15:02:00Z">
        <w:r w:rsidRPr="00CB7EC4">
          <w:t>-r1</w:t>
        </w:r>
      </w:ins>
      <w:ins w:id="50" w:author="Li Ping Zhang" w:date="2020-12-07T15:03:00Z">
        <w:r w:rsidR="00F97EFA">
          <w:t>7</w:t>
        </w:r>
      </w:ins>
      <w:ins w:id="51" w:author="Li Ping Zhang" w:date="2020-12-07T15:02:00Z">
        <w:r w:rsidRPr="00CB7EC4">
          <w:tab/>
        </w:r>
        <w:r w:rsidRPr="00CB7EC4">
          <w:tab/>
        </w:r>
        <w:r w:rsidRPr="00CB7EC4">
          <w:tab/>
        </w:r>
        <w:r w:rsidRPr="00CB7EC4">
          <w:tab/>
        </w:r>
        <w:r w:rsidRPr="00CB7EC4">
          <w:tab/>
        </w:r>
      </w:ins>
      <w:ins w:id="52" w:author="Li Ping Zhang" w:date="2020-12-07T15:03:00Z">
        <w:r w:rsidR="00F97EFA">
          <w:tab/>
        </w:r>
      </w:ins>
      <w:ins w:id="53" w:author="Li Ping Zhang" w:date="2020-12-07T15:02:00Z">
        <w:r w:rsidRPr="00CB7EC4">
          <w:t>ENUMERATED {supported}</w:t>
        </w:r>
        <w:r w:rsidRPr="00CB7EC4">
          <w:tab/>
        </w:r>
        <w:r w:rsidRPr="00CB7EC4">
          <w:tab/>
        </w:r>
        <w:r w:rsidRPr="00CB7EC4">
          <w:tab/>
          <w:t>OPTIONAL,</w:t>
        </w:r>
      </w:ins>
    </w:p>
    <w:p w14:paraId="603CD91D" w14:textId="73294C61" w:rsidR="00F954D7" w:rsidRPr="00CB7EC4" w:rsidRDefault="00F954D7" w:rsidP="00F954D7">
      <w:pPr>
        <w:pStyle w:val="PL"/>
        <w:ind w:left="351" w:hanging="357"/>
        <w:rPr>
          <w:ins w:id="54" w:author="Li Ping Zhang" w:date="2020-12-07T15:02:00Z"/>
        </w:rPr>
      </w:pPr>
      <w:ins w:id="55" w:author="Li Ping Zhang" w:date="2020-12-07T15:02:00Z">
        <w:r w:rsidRPr="00CB7EC4">
          <w:tab/>
        </w:r>
      </w:ins>
      <w:ins w:id="56" w:author="Li Ping Zhang" w:date="2020-12-07T15:03:00Z">
        <w:r w:rsidR="00F97EFA" w:rsidRPr="00CB7EC4">
          <w:t>np</w:t>
        </w:r>
        <w:r w:rsidR="00F97EFA">
          <w:t>u</w:t>
        </w:r>
        <w:r w:rsidR="00F97EFA" w:rsidRPr="00CB7EC4">
          <w:t>sch-</w:t>
        </w:r>
        <w:r w:rsidR="00F97EFA">
          <w:t>16QAM</w:t>
        </w:r>
        <w:r w:rsidR="00F97EFA" w:rsidRPr="00CB7EC4">
          <w:t>-r1</w:t>
        </w:r>
        <w:r w:rsidR="00F97EFA">
          <w:t>7</w:t>
        </w:r>
      </w:ins>
      <w:ins w:id="57" w:author="Li Ping Zhang" w:date="2020-12-07T15:02:00Z">
        <w:r w:rsidRPr="00CB7EC4">
          <w:tab/>
        </w:r>
        <w:r w:rsidRPr="00CB7EC4">
          <w:tab/>
        </w:r>
        <w:r w:rsidRPr="00CB7EC4">
          <w:tab/>
        </w:r>
      </w:ins>
      <w:ins w:id="58" w:author="Li Ping Zhang" w:date="2020-12-07T15:03:00Z">
        <w:r w:rsidR="00F97EFA">
          <w:tab/>
        </w:r>
        <w:r w:rsidR="00F97EFA">
          <w:tab/>
        </w:r>
        <w:r w:rsidR="00F97EFA">
          <w:tab/>
        </w:r>
      </w:ins>
      <w:ins w:id="59" w:author="Li Ping Zhang" w:date="2020-12-07T15:02:00Z">
        <w:r w:rsidRPr="00CB7EC4">
          <w:t>ENUMERATED {supported}</w:t>
        </w:r>
        <w:r w:rsidRPr="00CB7EC4">
          <w:tab/>
        </w:r>
        <w:r w:rsidRPr="00CB7EC4">
          <w:tab/>
        </w:r>
        <w:r w:rsidRPr="00CB7EC4">
          <w:tab/>
          <w:t>OPTIONAL</w:t>
        </w:r>
      </w:ins>
    </w:p>
    <w:p w14:paraId="19621F81" w14:textId="77777777" w:rsidR="00F954D7" w:rsidRPr="00CB7EC4" w:rsidRDefault="00F954D7" w:rsidP="00F954D7">
      <w:pPr>
        <w:pStyle w:val="PL"/>
        <w:ind w:left="351" w:hanging="357"/>
        <w:rPr>
          <w:ins w:id="60" w:author="Li Ping Zhang" w:date="2020-12-07T15:02:00Z"/>
        </w:rPr>
      </w:pPr>
      <w:ins w:id="61" w:author="Li Ping Zhang" w:date="2020-12-07T15:02:00Z">
        <w:r w:rsidRPr="00CB7EC4">
          <w:t>}</w:t>
        </w:r>
      </w:ins>
    </w:p>
    <w:p w14:paraId="75C1F0EE" w14:textId="77777777" w:rsidR="00F954D7" w:rsidRPr="00CB7EC4" w:rsidDel="00DB67A7" w:rsidRDefault="00F954D7" w:rsidP="003025DB">
      <w:pPr>
        <w:pStyle w:val="PL"/>
        <w:rPr>
          <w:del w:id="62" w:author="Li Ping Zhang" w:date="2020-12-07T15:03:00Z"/>
        </w:rPr>
      </w:pPr>
    </w:p>
    <w:p w14:paraId="4EF9F493" w14:textId="5C974A9C" w:rsidR="003025DB" w:rsidRDefault="003025DB" w:rsidP="003025DB">
      <w:pPr>
        <w:pStyle w:val="PL"/>
      </w:pPr>
    </w:p>
    <w:p w14:paraId="731F95F3" w14:textId="77777777" w:rsidR="003025DB" w:rsidRDefault="003025DB" w:rsidP="003025DB">
      <w:pPr>
        <w:pStyle w:val="PL"/>
        <w:rPr>
          <w:rFonts w:eastAsia="SimSun"/>
          <w:color w:val="FF0000"/>
          <w:lang w:eastAsia="zh-CN"/>
        </w:rPr>
      </w:pPr>
      <w:r w:rsidRPr="00A605E7">
        <w:rPr>
          <w:rFonts w:eastAsia="SimSun" w:hint="eastAsia"/>
          <w:color w:val="FF0000"/>
          <w:lang w:eastAsia="zh-CN"/>
        </w:rPr>
        <w:t>&lt;Omitted&gt;</w:t>
      </w:r>
    </w:p>
    <w:p w14:paraId="331621E8" w14:textId="77777777" w:rsidR="003025DB" w:rsidRPr="00CB7EC4" w:rsidRDefault="003025DB" w:rsidP="003025DB">
      <w:pPr>
        <w:pStyle w:val="PL"/>
      </w:pPr>
    </w:p>
    <w:p w14:paraId="66289DAA" w14:textId="77777777" w:rsidR="003025DB" w:rsidRPr="00CB7EC4" w:rsidRDefault="003025DB" w:rsidP="003025DB">
      <w:pPr>
        <w:pStyle w:val="PL"/>
      </w:pPr>
      <w:r w:rsidRPr="00CB7EC4">
        <w:t>-- ASN1STOP</w:t>
      </w:r>
    </w:p>
    <w:p w14:paraId="66220A66" w14:textId="77777777" w:rsidR="003025DB" w:rsidRPr="00CB7EC4" w:rsidRDefault="003025DB" w:rsidP="002C27E3">
      <w:pPr>
        <w:pStyle w:val="PL"/>
      </w:pPr>
    </w:p>
    <w:p w14:paraId="50BA0DB7" w14:textId="19DD0935" w:rsidR="00A9424B" w:rsidRDefault="00A9424B" w:rsidP="00A9424B"/>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8F7884" w:rsidRPr="00CB7EC4" w14:paraId="5AAFA0F2" w14:textId="77777777" w:rsidTr="00011061">
        <w:trPr>
          <w:cantSplit/>
          <w:tblHeader/>
        </w:trPr>
        <w:tc>
          <w:tcPr>
            <w:tcW w:w="7516" w:type="dxa"/>
          </w:tcPr>
          <w:p w14:paraId="16A76B10" w14:textId="77777777" w:rsidR="008F7884" w:rsidRPr="00CB7EC4" w:rsidRDefault="008F7884" w:rsidP="00011061">
            <w:pPr>
              <w:pStyle w:val="TAH"/>
              <w:rPr>
                <w:lang w:eastAsia="en-GB"/>
              </w:rPr>
            </w:pPr>
            <w:r w:rsidRPr="00CB7EC4">
              <w:rPr>
                <w:i/>
                <w:noProof/>
                <w:lang w:eastAsia="en-GB"/>
              </w:rPr>
              <w:t>UE-Capability-NB</w:t>
            </w:r>
            <w:r w:rsidRPr="00CB7EC4">
              <w:rPr>
                <w:iCs/>
                <w:noProof/>
                <w:lang w:eastAsia="en-GB"/>
              </w:rPr>
              <w:t xml:space="preserve"> field descriptions</w:t>
            </w:r>
          </w:p>
        </w:tc>
        <w:tc>
          <w:tcPr>
            <w:tcW w:w="1135" w:type="dxa"/>
          </w:tcPr>
          <w:p w14:paraId="2FC30088" w14:textId="77777777" w:rsidR="008F7884" w:rsidRPr="00CB7EC4" w:rsidRDefault="008F7884" w:rsidP="00011061">
            <w:pPr>
              <w:pStyle w:val="TAH"/>
              <w:rPr>
                <w:i/>
                <w:noProof/>
                <w:lang w:eastAsia="en-GB"/>
              </w:rPr>
            </w:pPr>
            <w:r w:rsidRPr="00CB7EC4">
              <w:rPr>
                <w:i/>
                <w:noProof/>
                <w:lang w:eastAsia="en-GB"/>
              </w:rPr>
              <w:t>FDD/TDD appl</w:t>
            </w:r>
          </w:p>
        </w:tc>
        <w:tc>
          <w:tcPr>
            <w:tcW w:w="1135" w:type="dxa"/>
          </w:tcPr>
          <w:p w14:paraId="66F83254" w14:textId="77777777" w:rsidR="008F7884" w:rsidRPr="00CB7EC4" w:rsidRDefault="008F7884" w:rsidP="00011061">
            <w:pPr>
              <w:pStyle w:val="TAH"/>
              <w:rPr>
                <w:i/>
                <w:noProof/>
                <w:lang w:eastAsia="en-GB"/>
              </w:rPr>
            </w:pPr>
            <w:r w:rsidRPr="00CB7EC4">
              <w:rPr>
                <w:i/>
                <w:noProof/>
                <w:lang w:eastAsia="en-GB"/>
              </w:rPr>
              <w:t>FDD/TDD diff</w:t>
            </w:r>
          </w:p>
        </w:tc>
      </w:tr>
      <w:tr w:rsidR="008F7884" w:rsidRPr="00CB7EC4" w14:paraId="2F49AF18" w14:textId="77777777" w:rsidTr="00011061">
        <w:trPr>
          <w:cantSplit/>
        </w:trPr>
        <w:tc>
          <w:tcPr>
            <w:tcW w:w="7516" w:type="dxa"/>
          </w:tcPr>
          <w:p w14:paraId="1EBE5B5A" w14:textId="77777777" w:rsidR="008F7884" w:rsidRPr="00CB7EC4" w:rsidRDefault="008F7884" w:rsidP="00011061">
            <w:pPr>
              <w:pStyle w:val="TAL"/>
              <w:rPr>
                <w:b/>
                <w:bCs/>
                <w:i/>
                <w:noProof/>
                <w:lang w:eastAsia="en-GB"/>
              </w:rPr>
            </w:pPr>
            <w:r w:rsidRPr="00CB7EC4">
              <w:rPr>
                <w:b/>
                <w:bCs/>
                <w:i/>
                <w:noProof/>
                <w:lang w:eastAsia="en-GB"/>
              </w:rPr>
              <w:t>accessStratumRelease</w:t>
            </w:r>
          </w:p>
          <w:p w14:paraId="07C353B5" w14:textId="77777777" w:rsidR="008F7884" w:rsidRPr="00CB7EC4" w:rsidRDefault="008F7884" w:rsidP="00011061">
            <w:pPr>
              <w:pStyle w:val="TAL"/>
              <w:rPr>
                <w:lang w:eastAsia="en-GB"/>
              </w:rPr>
            </w:pPr>
            <w:r w:rsidRPr="00CB7EC4">
              <w:rPr>
                <w:lang w:eastAsia="en-GB"/>
              </w:rPr>
              <w:t>Set to rel16 in this version of the specification.</w:t>
            </w:r>
          </w:p>
        </w:tc>
        <w:tc>
          <w:tcPr>
            <w:tcW w:w="1135" w:type="dxa"/>
          </w:tcPr>
          <w:p w14:paraId="6B6EE938" w14:textId="77777777" w:rsidR="008F7884" w:rsidRPr="00CB7EC4" w:rsidRDefault="008F7884" w:rsidP="00011061">
            <w:pPr>
              <w:pStyle w:val="TAL"/>
              <w:jc w:val="center"/>
              <w:rPr>
                <w:b/>
                <w:bCs/>
                <w:i/>
                <w:noProof/>
                <w:lang w:eastAsia="en-GB"/>
              </w:rPr>
            </w:pPr>
            <w:r w:rsidRPr="00CB7EC4">
              <w:rPr>
                <w:noProof/>
              </w:rPr>
              <w:t>FDD/TDD</w:t>
            </w:r>
          </w:p>
        </w:tc>
        <w:tc>
          <w:tcPr>
            <w:tcW w:w="1135" w:type="dxa"/>
          </w:tcPr>
          <w:p w14:paraId="18F5F877" w14:textId="77777777" w:rsidR="008F7884" w:rsidRPr="00CB7EC4" w:rsidRDefault="008F7884" w:rsidP="00011061">
            <w:pPr>
              <w:pStyle w:val="TAL"/>
              <w:jc w:val="center"/>
              <w:rPr>
                <w:b/>
                <w:bCs/>
                <w:i/>
                <w:noProof/>
                <w:lang w:eastAsia="en-GB"/>
              </w:rPr>
            </w:pPr>
            <w:r w:rsidRPr="00CB7EC4">
              <w:rPr>
                <w:noProof/>
              </w:rPr>
              <w:t>No</w:t>
            </w:r>
          </w:p>
        </w:tc>
      </w:tr>
    </w:tbl>
    <w:p w14:paraId="3B347F7F" w14:textId="4BC59FFE" w:rsidR="008F7884" w:rsidRPr="00CB7EC4" w:rsidRDefault="008F7884" w:rsidP="00A9424B">
      <w:r>
        <w:rPr>
          <w:color w:val="FF0000"/>
        </w:rPr>
        <w:t xml:space="preserve"> </w:t>
      </w:r>
      <w:r w:rsidRPr="003A47F2">
        <w:rPr>
          <w:rFonts w:hint="eastAsia"/>
          <w:color w:val="FF0000"/>
        </w:rPr>
        <w:t>&lt;</w:t>
      </w:r>
      <w:r w:rsidRPr="003A47F2">
        <w:rPr>
          <w:color w:val="FF0000"/>
        </w:rPr>
        <w:t>Omitted&gt;</w:t>
      </w:r>
    </w:p>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A9424B" w:rsidRPr="00CB7EC4" w14:paraId="2959909E" w14:textId="77777777" w:rsidTr="00011061">
        <w:trPr>
          <w:cantSplit/>
        </w:trPr>
        <w:tc>
          <w:tcPr>
            <w:tcW w:w="7516" w:type="dxa"/>
          </w:tcPr>
          <w:p w14:paraId="59A05DF5" w14:textId="77777777" w:rsidR="00A9424B" w:rsidRPr="00CB7EC4" w:rsidRDefault="00A9424B" w:rsidP="00011061">
            <w:pPr>
              <w:pStyle w:val="TAL"/>
              <w:tabs>
                <w:tab w:val="left" w:pos="960"/>
              </w:tabs>
              <w:rPr>
                <w:b/>
                <w:i/>
              </w:rPr>
            </w:pPr>
            <w:r w:rsidRPr="00CB7EC4">
              <w:rPr>
                <w:b/>
                <w:i/>
              </w:rPr>
              <w:t>npusch-MultiTB-Interleaving</w:t>
            </w:r>
          </w:p>
          <w:p w14:paraId="78415B43" w14:textId="77777777" w:rsidR="00A9424B" w:rsidRPr="00CB7EC4" w:rsidRDefault="00A9424B" w:rsidP="00011061">
            <w:pPr>
              <w:pStyle w:val="TAL"/>
              <w:rPr>
                <w:b/>
                <w:bCs/>
                <w:i/>
                <w:iCs/>
                <w:kern w:val="2"/>
              </w:rPr>
            </w:pPr>
            <w:r w:rsidRPr="00CB7EC4">
              <w:t>Indicates whether the UE supports interleaved transmission when multiple TBs is scheduled in RRC_CONNECTED for UL.</w:t>
            </w:r>
          </w:p>
        </w:tc>
        <w:tc>
          <w:tcPr>
            <w:tcW w:w="1135" w:type="dxa"/>
          </w:tcPr>
          <w:p w14:paraId="7E5722AE" w14:textId="77777777" w:rsidR="00A9424B" w:rsidRPr="00CB7EC4" w:rsidRDefault="00A9424B" w:rsidP="00011061">
            <w:pPr>
              <w:pStyle w:val="TAL"/>
              <w:tabs>
                <w:tab w:val="left" w:pos="960"/>
              </w:tabs>
              <w:jc w:val="center"/>
              <w:rPr>
                <w:iCs/>
                <w:kern w:val="2"/>
              </w:rPr>
            </w:pPr>
            <w:r w:rsidRPr="00CB7EC4">
              <w:rPr>
                <w:iCs/>
                <w:kern w:val="2"/>
              </w:rPr>
              <w:t>FDD</w:t>
            </w:r>
          </w:p>
        </w:tc>
        <w:tc>
          <w:tcPr>
            <w:tcW w:w="1135" w:type="dxa"/>
          </w:tcPr>
          <w:p w14:paraId="6FDA6B76" w14:textId="77777777" w:rsidR="00A9424B" w:rsidRPr="00CB7EC4" w:rsidRDefault="00A9424B" w:rsidP="00011061">
            <w:pPr>
              <w:pStyle w:val="TAL"/>
              <w:tabs>
                <w:tab w:val="left" w:pos="960"/>
              </w:tabs>
              <w:jc w:val="center"/>
              <w:rPr>
                <w:iCs/>
                <w:kern w:val="2"/>
              </w:rPr>
            </w:pPr>
            <w:r w:rsidRPr="00CB7EC4">
              <w:rPr>
                <w:iCs/>
                <w:kern w:val="2"/>
              </w:rPr>
              <w:t>-</w:t>
            </w:r>
          </w:p>
        </w:tc>
      </w:tr>
      <w:tr w:rsidR="00534C22" w:rsidRPr="00CB7EC4" w14:paraId="69882CD9" w14:textId="77777777" w:rsidTr="00011061">
        <w:trPr>
          <w:cantSplit/>
        </w:trPr>
        <w:tc>
          <w:tcPr>
            <w:tcW w:w="7516" w:type="dxa"/>
          </w:tcPr>
          <w:p w14:paraId="3E892131" w14:textId="2CC231DB" w:rsidR="00534C22" w:rsidRPr="00CB7EC4" w:rsidRDefault="00534C22" w:rsidP="00534C22">
            <w:pPr>
              <w:pStyle w:val="TAL"/>
              <w:tabs>
                <w:tab w:val="left" w:pos="960"/>
              </w:tabs>
              <w:rPr>
                <w:ins w:id="63" w:author="Li Ping Zhang" w:date="2020-12-07T15:12:00Z"/>
                <w:b/>
                <w:i/>
              </w:rPr>
            </w:pPr>
            <w:ins w:id="64" w:author="Li Ping Zhang" w:date="2020-12-07T15:12:00Z">
              <w:r w:rsidRPr="00CB7EC4">
                <w:rPr>
                  <w:b/>
                  <w:i/>
                </w:rPr>
                <w:t>np</w:t>
              </w:r>
            </w:ins>
            <w:ins w:id="65" w:author="Li Ping Zhang" w:date="2020-12-07T15:13:00Z">
              <w:r>
                <w:rPr>
                  <w:b/>
                  <w:i/>
                </w:rPr>
                <w:t>d</w:t>
              </w:r>
            </w:ins>
            <w:ins w:id="66" w:author="Li Ping Zhang" w:date="2020-12-07T15:12:00Z">
              <w:r w:rsidRPr="00CB7EC4">
                <w:rPr>
                  <w:b/>
                  <w:i/>
                </w:rPr>
                <w:t>sch-</w:t>
              </w:r>
            </w:ins>
            <w:ins w:id="67" w:author="Li Ping Zhang" w:date="2020-12-07T15:13:00Z">
              <w:r>
                <w:rPr>
                  <w:b/>
                  <w:i/>
                </w:rPr>
                <w:t>16QAM</w:t>
              </w:r>
            </w:ins>
          </w:p>
          <w:p w14:paraId="6597E54F" w14:textId="59937089" w:rsidR="00534C22" w:rsidRPr="00CB7EC4" w:rsidRDefault="00534C22" w:rsidP="00534C22">
            <w:pPr>
              <w:pStyle w:val="TAL"/>
              <w:rPr>
                <w:b/>
                <w:bCs/>
                <w:i/>
                <w:iCs/>
                <w:kern w:val="2"/>
              </w:rPr>
            </w:pPr>
            <w:ins w:id="68" w:author="Li Ping Zhang" w:date="2020-12-07T15:12:00Z">
              <w:r w:rsidRPr="00CB7EC4">
                <w:t xml:space="preserve">Indicates whether the UE supports </w:t>
              </w:r>
            </w:ins>
            <w:ins w:id="69" w:author="Li Ping Zhang" w:date="2020-12-07T15:13:00Z">
              <w:r>
                <w:t>16QAM in DL.</w:t>
              </w:r>
            </w:ins>
          </w:p>
        </w:tc>
        <w:tc>
          <w:tcPr>
            <w:tcW w:w="1135" w:type="dxa"/>
          </w:tcPr>
          <w:p w14:paraId="0F4500A3" w14:textId="4B4C89DB" w:rsidR="00534C22" w:rsidRPr="00CB7EC4" w:rsidRDefault="00534C22" w:rsidP="00534C22">
            <w:pPr>
              <w:pStyle w:val="TAL"/>
              <w:jc w:val="center"/>
              <w:rPr>
                <w:noProof/>
              </w:rPr>
            </w:pPr>
            <w:ins w:id="70" w:author="Li Ping Zhang" w:date="2020-12-07T15:12:00Z">
              <w:r w:rsidRPr="00CB7EC4">
                <w:rPr>
                  <w:iCs/>
                  <w:kern w:val="2"/>
                </w:rPr>
                <w:t>FDD</w:t>
              </w:r>
            </w:ins>
            <w:ins w:id="71" w:author="Li Ping Zhang" w:date="2020-12-07T15:13:00Z">
              <w:r>
                <w:rPr>
                  <w:rFonts w:hint="eastAsia"/>
                  <w:iCs/>
                  <w:kern w:val="2"/>
                  <w:lang w:eastAsia="zh-CN"/>
                </w:rPr>
                <w:t>/TDD</w:t>
              </w:r>
            </w:ins>
          </w:p>
        </w:tc>
        <w:tc>
          <w:tcPr>
            <w:tcW w:w="1135" w:type="dxa"/>
          </w:tcPr>
          <w:p w14:paraId="65362722" w14:textId="11A32872" w:rsidR="00534C22" w:rsidRPr="00CB7EC4" w:rsidRDefault="00534C22" w:rsidP="00534C22">
            <w:pPr>
              <w:pStyle w:val="TAL"/>
              <w:jc w:val="center"/>
              <w:rPr>
                <w:iCs/>
                <w:kern w:val="2"/>
              </w:rPr>
            </w:pPr>
            <w:ins w:id="72" w:author="Li Ping Zhang" w:date="2020-12-07T15:12:00Z">
              <w:r w:rsidRPr="00CB7EC4">
                <w:rPr>
                  <w:iCs/>
                  <w:kern w:val="2"/>
                </w:rPr>
                <w:t>-</w:t>
              </w:r>
            </w:ins>
          </w:p>
        </w:tc>
      </w:tr>
      <w:tr w:rsidR="00534C22" w:rsidRPr="00CB7EC4" w14:paraId="2CEF1802" w14:textId="77777777" w:rsidTr="00011061">
        <w:trPr>
          <w:cantSplit/>
        </w:trPr>
        <w:tc>
          <w:tcPr>
            <w:tcW w:w="7516" w:type="dxa"/>
          </w:tcPr>
          <w:p w14:paraId="31F7127F" w14:textId="0C9585B9" w:rsidR="00534C22" w:rsidRPr="00CB7EC4" w:rsidRDefault="00534C22" w:rsidP="00534C22">
            <w:pPr>
              <w:pStyle w:val="TAL"/>
              <w:tabs>
                <w:tab w:val="left" w:pos="960"/>
              </w:tabs>
              <w:rPr>
                <w:ins w:id="73" w:author="Li Ping Zhang" w:date="2020-12-07T15:12:00Z"/>
                <w:b/>
                <w:i/>
              </w:rPr>
            </w:pPr>
            <w:ins w:id="74" w:author="Li Ping Zhang" w:date="2020-12-07T15:12:00Z">
              <w:r w:rsidRPr="00CB7EC4">
                <w:rPr>
                  <w:b/>
                  <w:i/>
                </w:rPr>
                <w:t>npusch-</w:t>
              </w:r>
            </w:ins>
            <w:ins w:id="75" w:author="Li Ping Zhang" w:date="2020-12-07T15:13:00Z">
              <w:r>
                <w:rPr>
                  <w:b/>
                  <w:i/>
                </w:rPr>
                <w:t>16QAM</w:t>
              </w:r>
            </w:ins>
          </w:p>
          <w:p w14:paraId="5213F1F1" w14:textId="598EA91F" w:rsidR="00534C22" w:rsidRPr="00CB7EC4" w:rsidRDefault="00534C22" w:rsidP="00534C22">
            <w:pPr>
              <w:pStyle w:val="TAL"/>
              <w:rPr>
                <w:b/>
                <w:bCs/>
                <w:i/>
                <w:iCs/>
                <w:kern w:val="2"/>
              </w:rPr>
            </w:pPr>
            <w:ins w:id="76" w:author="Li Ping Zhang" w:date="2020-12-07T15:12:00Z">
              <w:r w:rsidRPr="00CB7EC4">
                <w:t xml:space="preserve">Indicates whether the UE supports </w:t>
              </w:r>
            </w:ins>
            <w:ins w:id="77" w:author="Li Ping Zhang" w:date="2020-12-07T15:13:00Z">
              <w:r>
                <w:t>16QAM in UL.</w:t>
              </w:r>
            </w:ins>
          </w:p>
        </w:tc>
        <w:tc>
          <w:tcPr>
            <w:tcW w:w="1135" w:type="dxa"/>
          </w:tcPr>
          <w:p w14:paraId="6235904D" w14:textId="06EAD64C" w:rsidR="00534C22" w:rsidRPr="00CB7EC4" w:rsidRDefault="00534C22" w:rsidP="00534C22">
            <w:pPr>
              <w:pStyle w:val="TAL"/>
              <w:jc w:val="center"/>
              <w:rPr>
                <w:noProof/>
              </w:rPr>
            </w:pPr>
            <w:ins w:id="78" w:author="Li Ping Zhang" w:date="2020-12-07T15:12:00Z">
              <w:r w:rsidRPr="00CB7EC4">
                <w:rPr>
                  <w:iCs/>
                  <w:kern w:val="2"/>
                </w:rPr>
                <w:t>FDD</w:t>
              </w:r>
            </w:ins>
            <w:ins w:id="79" w:author="Li Ping Zhang" w:date="2020-12-07T15:13:00Z">
              <w:r>
                <w:rPr>
                  <w:iCs/>
                  <w:kern w:val="2"/>
                </w:rPr>
                <w:t>/TDD</w:t>
              </w:r>
            </w:ins>
          </w:p>
        </w:tc>
        <w:tc>
          <w:tcPr>
            <w:tcW w:w="1135" w:type="dxa"/>
          </w:tcPr>
          <w:p w14:paraId="3BEDCD70" w14:textId="1A9C2C21" w:rsidR="00534C22" w:rsidRPr="00CB7EC4" w:rsidRDefault="00534C22" w:rsidP="00534C22">
            <w:pPr>
              <w:pStyle w:val="TAL"/>
              <w:jc w:val="center"/>
              <w:rPr>
                <w:iCs/>
                <w:kern w:val="2"/>
              </w:rPr>
            </w:pPr>
            <w:ins w:id="80" w:author="Li Ping Zhang" w:date="2020-12-07T15:12:00Z">
              <w:r w:rsidRPr="00CB7EC4">
                <w:rPr>
                  <w:iCs/>
                  <w:kern w:val="2"/>
                </w:rPr>
                <w:t>-</w:t>
              </w:r>
            </w:ins>
          </w:p>
        </w:tc>
      </w:tr>
      <w:tr w:rsidR="00534C22" w:rsidRPr="00CB7EC4" w14:paraId="41880FE7" w14:textId="77777777" w:rsidTr="00011061">
        <w:trPr>
          <w:cantSplit/>
        </w:trPr>
        <w:tc>
          <w:tcPr>
            <w:tcW w:w="7516" w:type="dxa"/>
          </w:tcPr>
          <w:p w14:paraId="6C0DD5E3" w14:textId="77777777" w:rsidR="00534C22" w:rsidRPr="00CB7EC4" w:rsidRDefault="00534C22" w:rsidP="00534C22">
            <w:pPr>
              <w:pStyle w:val="TAL"/>
              <w:rPr>
                <w:b/>
                <w:bCs/>
                <w:i/>
                <w:iCs/>
                <w:kern w:val="2"/>
              </w:rPr>
            </w:pPr>
            <w:r w:rsidRPr="00CB7EC4">
              <w:rPr>
                <w:b/>
                <w:bCs/>
                <w:i/>
                <w:iCs/>
                <w:kern w:val="2"/>
              </w:rPr>
              <w:t>powerClassNB-14dBm</w:t>
            </w:r>
          </w:p>
          <w:p w14:paraId="69D35328" w14:textId="77777777" w:rsidR="00534C22" w:rsidRPr="00CB7EC4" w:rsidRDefault="00534C22" w:rsidP="00534C22">
            <w:pPr>
              <w:pStyle w:val="TAL"/>
            </w:pPr>
            <w:r w:rsidRPr="00CB7EC4">
              <w:t>Defines whether the UE supports power class 14dBm in all the bands supported by the UE as specified in TS 36.101 [42].</w:t>
            </w:r>
          </w:p>
          <w:p w14:paraId="6B2A22BC" w14:textId="77777777" w:rsidR="00534C22" w:rsidRPr="00CB7EC4" w:rsidRDefault="00534C22" w:rsidP="00534C22">
            <w:pPr>
              <w:pStyle w:val="TAL"/>
              <w:rPr>
                <w:b/>
                <w:bCs/>
                <w:i/>
                <w:iCs/>
                <w:kern w:val="2"/>
              </w:rPr>
            </w:pPr>
            <w:r w:rsidRPr="00CB7EC4">
              <w:t xml:space="preserve">If </w:t>
            </w:r>
            <w:r w:rsidRPr="00CB7EC4">
              <w:rPr>
                <w:bCs/>
                <w:i/>
                <w:iCs/>
                <w:kern w:val="2"/>
              </w:rPr>
              <w:t xml:space="preserve">powerClassNB-20dBm </w:t>
            </w:r>
            <w:r w:rsidRPr="00CB7EC4">
              <w:t>is included, t</w:t>
            </w:r>
            <w:r w:rsidRPr="00CB7EC4">
              <w:rPr>
                <w:bCs/>
                <w:noProof/>
                <w:lang w:eastAsia="en-GB"/>
              </w:rPr>
              <w:t xml:space="preserve">he UE shall not include the field </w:t>
            </w:r>
            <w:r w:rsidRPr="00CB7EC4">
              <w:rPr>
                <w:i/>
              </w:rPr>
              <w:t>powerClassNB-14dBm</w:t>
            </w:r>
            <w:r w:rsidRPr="00CB7EC4">
              <w:rPr>
                <w:bCs/>
                <w:noProof/>
                <w:lang w:eastAsia="en-GB"/>
              </w:rPr>
              <w:t>.</w:t>
            </w:r>
          </w:p>
        </w:tc>
        <w:tc>
          <w:tcPr>
            <w:tcW w:w="1135" w:type="dxa"/>
          </w:tcPr>
          <w:p w14:paraId="4A837424" w14:textId="77777777" w:rsidR="00534C22" w:rsidRPr="00CB7EC4" w:rsidRDefault="00534C22" w:rsidP="00534C22">
            <w:pPr>
              <w:pStyle w:val="TAL"/>
              <w:jc w:val="center"/>
              <w:rPr>
                <w:b/>
                <w:bCs/>
                <w:i/>
                <w:iCs/>
                <w:kern w:val="2"/>
              </w:rPr>
            </w:pPr>
            <w:r w:rsidRPr="00CB7EC4">
              <w:rPr>
                <w:noProof/>
              </w:rPr>
              <w:t>FDD/TDD</w:t>
            </w:r>
          </w:p>
        </w:tc>
        <w:tc>
          <w:tcPr>
            <w:tcW w:w="1135" w:type="dxa"/>
          </w:tcPr>
          <w:p w14:paraId="300B6E02" w14:textId="77777777" w:rsidR="00534C22" w:rsidRPr="00CB7EC4" w:rsidRDefault="00534C22" w:rsidP="00534C22">
            <w:pPr>
              <w:pStyle w:val="TAL"/>
              <w:jc w:val="center"/>
              <w:rPr>
                <w:b/>
                <w:bCs/>
                <w:i/>
                <w:iCs/>
                <w:kern w:val="2"/>
              </w:rPr>
            </w:pPr>
            <w:r w:rsidRPr="00CB7EC4">
              <w:rPr>
                <w:iCs/>
                <w:kern w:val="2"/>
              </w:rPr>
              <w:t>No</w:t>
            </w:r>
          </w:p>
        </w:tc>
      </w:tr>
    </w:tbl>
    <w:p w14:paraId="3C15A26E" w14:textId="5CB2CBDE" w:rsidR="00B36EF3" w:rsidRDefault="00B36EF3" w:rsidP="00B36EF3">
      <w:r>
        <w:t xml:space="preserve"> </w:t>
      </w:r>
      <w:r w:rsidR="008F7884" w:rsidRPr="003A47F2">
        <w:rPr>
          <w:rFonts w:hint="eastAsia"/>
          <w:color w:val="FF0000"/>
        </w:rPr>
        <w:t>&lt;</w:t>
      </w:r>
      <w:r w:rsidR="008F7884" w:rsidRPr="003A47F2">
        <w:rPr>
          <w:color w:val="FF0000"/>
        </w:rPr>
        <w:t>Omitted&gt;</w:t>
      </w:r>
    </w:p>
    <w:p w14:paraId="11697165" w14:textId="30949309" w:rsidR="00F017AA" w:rsidRDefault="00F017AA" w:rsidP="00F017AA">
      <w:pPr>
        <w:pStyle w:val="Heading2"/>
      </w:pPr>
      <w:r>
        <w:t>Annex A.</w:t>
      </w:r>
      <w:r>
        <w:rPr>
          <w:rFonts w:hint="eastAsia"/>
          <w:lang w:eastAsia="zh-CN"/>
        </w:rPr>
        <w:t>2</w:t>
      </w:r>
      <w:r>
        <w:tab/>
        <w:t xml:space="preserve">TP of </w:t>
      </w:r>
      <w:r w:rsidR="00777A42">
        <w:rPr>
          <w:lang w:eastAsia="zh-CN"/>
        </w:rPr>
        <w:t>UE Capability</w:t>
      </w:r>
      <w:r>
        <w:t xml:space="preserve"> for TS 36.3</w:t>
      </w:r>
      <w:r w:rsidR="00777A42">
        <w:t>06</w:t>
      </w:r>
    </w:p>
    <w:p w14:paraId="18427643" w14:textId="77777777" w:rsidR="00AB7DD4" w:rsidRPr="006B166F" w:rsidRDefault="00AB7DD4" w:rsidP="00AB7DD4">
      <w:pPr>
        <w:pStyle w:val="Heading3"/>
      </w:pPr>
      <w:bookmarkStart w:id="81" w:name="_Toc29241058"/>
      <w:bookmarkStart w:id="82" w:name="_Toc37152527"/>
      <w:bookmarkStart w:id="83" w:name="_Toc37236444"/>
      <w:bookmarkStart w:id="84" w:name="_Toc46493534"/>
      <w:bookmarkStart w:id="85" w:name="_Toc52534428"/>
      <w:r w:rsidRPr="006B166F">
        <w:t>4.3.4</w:t>
      </w:r>
      <w:r w:rsidRPr="006B166F">
        <w:tab/>
        <w:t>Physical layer parameters</w:t>
      </w:r>
      <w:bookmarkEnd w:id="81"/>
      <w:bookmarkEnd w:id="82"/>
      <w:bookmarkEnd w:id="83"/>
      <w:bookmarkEnd w:id="84"/>
      <w:bookmarkEnd w:id="85"/>
    </w:p>
    <w:p w14:paraId="1743E226" w14:textId="77777777" w:rsidR="00AB7DD4" w:rsidRPr="002F6BDE" w:rsidRDefault="00AB7DD4" w:rsidP="00AB7DD4">
      <w:pPr>
        <w:rPr>
          <w:color w:val="FF0000"/>
        </w:rPr>
      </w:pPr>
      <w:r w:rsidRPr="0073403F">
        <w:rPr>
          <w:rFonts w:hint="eastAsia"/>
          <w:color w:val="FF0000"/>
        </w:rPr>
        <w:t>&lt;Omitted&gt;</w:t>
      </w:r>
    </w:p>
    <w:p w14:paraId="4DD174BB" w14:textId="63D38C21" w:rsidR="00AB7DD4" w:rsidRPr="006B166F" w:rsidRDefault="00AB7DD4" w:rsidP="00AB7DD4">
      <w:pPr>
        <w:pStyle w:val="Heading4"/>
        <w:rPr>
          <w:ins w:id="86" w:author="Li Ping Zhang" w:date="2020-12-07T16:24:00Z"/>
          <w:i/>
          <w:iCs/>
        </w:rPr>
      </w:pPr>
      <w:bookmarkStart w:id="87" w:name="_Toc29241196"/>
      <w:bookmarkStart w:id="88" w:name="_Toc37152665"/>
      <w:bookmarkStart w:id="89" w:name="_Toc37236582"/>
      <w:bookmarkStart w:id="90" w:name="_Toc46493672"/>
      <w:bookmarkStart w:id="91" w:name="_Toc52534566"/>
      <w:ins w:id="92" w:author="Li Ping Zhang" w:date="2020-12-07T16:24:00Z">
        <w:r w:rsidRPr="006B166F">
          <w:rPr>
            <w:iCs/>
          </w:rPr>
          <w:t>4.3.</w:t>
        </w:r>
        <w:proofErr w:type="gramStart"/>
        <w:r w:rsidRPr="006B166F">
          <w:rPr>
            <w:iCs/>
          </w:rPr>
          <w:t>4.</w:t>
        </w:r>
        <w:r>
          <w:rPr>
            <w:iCs/>
          </w:rPr>
          <w:t>xx</w:t>
        </w:r>
        <w:proofErr w:type="gramEnd"/>
        <w:r w:rsidRPr="006B166F">
          <w:rPr>
            <w:iCs/>
          </w:rPr>
          <w:tab/>
        </w:r>
      </w:ins>
      <w:ins w:id="93" w:author="Li Ping Zhang" w:date="2020-12-07T16:26:00Z">
        <w:r>
          <w:rPr>
            <w:i/>
            <w:iCs/>
          </w:rPr>
          <w:t>npdsch</w:t>
        </w:r>
      </w:ins>
      <w:ins w:id="94" w:author="Li Ping Zhang" w:date="2020-12-07T16:24:00Z">
        <w:r w:rsidRPr="006B166F">
          <w:rPr>
            <w:i/>
            <w:iCs/>
          </w:rPr>
          <w:t>-</w:t>
        </w:r>
      </w:ins>
      <w:ins w:id="95" w:author="Li Ping Zhang" w:date="2020-12-07T16:26:00Z">
        <w:r>
          <w:rPr>
            <w:i/>
            <w:iCs/>
          </w:rPr>
          <w:t>16</w:t>
        </w:r>
      </w:ins>
      <w:ins w:id="96" w:author="Li Ping Zhang" w:date="2020-12-07T16:24:00Z">
        <w:r w:rsidRPr="006B166F">
          <w:rPr>
            <w:i/>
            <w:iCs/>
          </w:rPr>
          <w:t>QAM-r1</w:t>
        </w:r>
      </w:ins>
      <w:bookmarkEnd w:id="87"/>
      <w:bookmarkEnd w:id="88"/>
      <w:bookmarkEnd w:id="89"/>
      <w:bookmarkEnd w:id="90"/>
      <w:bookmarkEnd w:id="91"/>
      <w:ins w:id="97" w:author="Li Ping Zhang" w:date="2020-12-07T16:26:00Z">
        <w:r>
          <w:rPr>
            <w:i/>
            <w:iCs/>
          </w:rPr>
          <w:t>7</w:t>
        </w:r>
      </w:ins>
    </w:p>
    <w:p w14:paraId="77781514" w14:textId="29266705" w:rsidR="00AB7DD4" w:rsidRPr="006B166F" w:rsidRDefault="00AB7DD4" w:rsidP="00AB7DD4">
      <w:pPr>
        <w:rPr>
          <w:ins w:id="98" w:author="Li Ping Zhang" w:date="2020-12-07T16:24:00Z"/>
          <w:lang w:eastAsia="zh-CN"/>
        </w:rPr>
      </w:pPr>
      <w:ins w:id="99" w:author="Li Ping Zhang" w:date="2020-12-07T16:24:00Z">
        <w:r w:rsidRPr="006B166F">
          <w:t xml:space="preserve">This field indicates whether the UE supports </w:t>
        </w:r>
      </w:ins>
      <w:ins w:id="100" w:author="Li Ping Zhang" w:date="2020-12-07T16:29:00Z">
        <w:r>
          <w:t>16</w:t>
        </w:r>
      </w:ins>
      <w:ins w:id="101" w:author="Li Ping Zhang" w:date="2020-12-07T16:24:00Z">
        <w:r w:rsidRPr="006B166F">
          <w:t xml:space="preserve">QAM for unicast </w:t>
        </w:r>
      </w:ins>
      <w:ins w:id="102" w:author="Li Ping Zhang" w:date="2020-12-07T16:30:00Z">
        <w:r>
          <w:t>N</w:t>
        </w:r>
      </w:ins>
      <w:ins w:id="103" w:author="Li Ping Zhang" w:date="2020-12-07T16:24:00Z">
        <w:r w:rsidRPr="006B166F">
          <w:t>PDSCH in RRC_CONNECTED.</w:t>
        </w:r>
      </w:ins>
      <w:ins w:id="104" w:author="Li Ping Zhang" w:date="2020-12-07T16:28:00Z">
        <w:r w:rsidRPr="00AB7DD4">
          <w:rPr>
            <w:lang w:eastAsia="en-GB"/>
          </w:rPr>
          <w:t xml:space="preserve"> </w:t>
        </w:r>
        <w:r w:rsidRPr="006B166F">
          <w:rPr>
            <w:lang w:eastAsia="en-GB"/>
          </w:rPr>
          <w:t>This feature is only applicable if the UE supports</w:t>
        </w:r>
        <w:r w:rsidRPr="006B166F">
          <w:t xml:space="preserve"> category NB2</w:t>
        </w:r>
        <w:r w:rsidRPr="006B166F">
          <w:rPr>
            <w:lang w:eastAsia="en-GB"/>
          </w:rPr>
          <w:t>.</w:t>
        </w:r>
      </w:ins>
    </w:p>
    <w:p w14:paraId="14724F67" w14:textId="38E868F6" w:rsidR="00AB7DD4" w:rsidRPr="006B166F" w:rsidRDefault="00AB7DD4" w:rsidP="00AB7DD4">
      <w:pPr>
        <w:pStyle w:val="Heading4"/>
        <w:rPr>
          <w:ins w:id="105" w:author="Li Ping Zhang" w:date="2020-12-07T16:24:00Z"/>
          <w:i/>
          <w:iCs/>
        </w:rPr>
      </w:pPr>
      <w:ins w:id="106" w:author="Li Ping Zhang" w:date="2020-12-07T16:24:00Z">
        <w:r w:rsidRPr="006B166F">
          <w:rPr>
            <w:iCs/>
          </w:rPr>
          <w:t>4.3.</w:t>
        </w:r>
        <w:proofErr w:type="gramStart"/>
        <w:r w:rsidRPr="006B166F">
          <w:rPr>
            <w:iCs/>
          </w:rPr>
          <w:t>4.</w:t>
        </w:r>
        <w:r>
          <w:rPr>
            <w:iCs/>
          </w:rPr>
          <w:t>xy</w:t>
        </w:r>
        <w:proofErr w:type="gramEnd"/>
        <w:r w:rsidRPr="006B166F">
          <w:rPr>
            <w:iCs/>
          </w:rPr>
          <w:tab/>
        </w:r>
      </w:ins>
      <w:ins w:id="107" w:author="Li Ping Zhang" w:date="2020-12-07T16:26:00Z">
        <w:r>
          <w:rPr>
            <w:i/>
            <w:iCs/>
          </w:rPr>
          <w:t>npusch-16QAM-r17</w:t>
        </w:r>
      </w:ins>
    </w:p>
    <w:p w14:paraId="474B9F92" w14:textId="7B5060D6" w:rsidR="00F017AA" w:rsidDel="00AB7DD4" w:rsidRDefault="00AB7DD4" w:rsidP="00F017AA">
      <w:pPr>
        <w:rPr>
          <w:del w:id="108" w:author="Li Ping Zhang" w:date="2020-12-07T16:28:00Z"/>
          <w:lang w:eastAsia="zh-CN"/>
        </w:rPr>
      </w:pPr>
      <w:ins w:id="109" w:author="Li Ping Zhang" w:date="2020-12-07T16:24:00Z">
        <w:r w:rsidRPr="006B166F">
          <w:t xml:space="preserve">This field indicates whether the UE supports </w:t>
        </w:r>
      </w:ins>
      <w:ins w:id="110" w:author="Li Ping Zhang" w:date="2020-12-07T16:28:00Z">
        <w:r>
          <w:t>16</w:t>
        </w:r>
      </w:ins>
      <w:ins w:id="111" w:author="Li Ping Zhang" w:date="2020-12-07T16:24:00Z">
        <w:r w:rsidRPr="006B166F">
          <w:t xml:space="preserve">QAM for unicast </w:t>
        </w:r>
      </w:ins>
      <w:ins w:id="112" w:author="Li Ping Zhang" w:date="2020-12-07T16:28:00Z">
        <w:r>
          <w:t>N</w:t>
        </w:r>
      </w:ins>
      <w:ins w:id="113" w:author="Li Ping Zhang" w:date="2020-12-07T16:24:00Z">
        <w:r w:rsidRPr="006B166F">
          <w:t>P</w:t>
        </w:r>
      </w:ins>
      <w:ins w:id="114" w:author="Li Ping Zhang" w:date="2020-12-07T16:29:00Z">
        <w:r>
          <w:t>U</w:t>
        </w:r>
      </w:ins>
      <w:ins w:id="115" w:author="Li Ping Zhang" w:date="2020-12-07T16:24:00Z">
        <w:r w:rsidRPr="006B166F">
          <w:t>SCH in RRC_CONNECTED</w:t>
        </w:r>
      </w:ins>
      <w:ins w:id="116" w:author="Li Ping Zhang" w:date="2020-12-07T16:27:00Z">
        <w:r>
          <w:t>.</w:t>
        </w:r>
      </w:ins>
      <w:ins w:id="117" w:author="Li Ping Zhang" w:date="2020-12-07T16:28:00Z">
        <w:r w:rsidRPr="00AB7DD4">
          <w:rPr>
            <w:lang w:eastAsia="en-GB"/>
          </w:rPr>
          <w:t xml:space="preserve"> </w:t>
        </w:r>
        <w:r w:rsidRPr="006B166F">
          <w:rPr>
            <w:lang w:eastAsia="en-GB"/>
          </w:rPr>
          <w:t>This feature is only applicable if the UE supports</w:t>
        </w:r>
        <w:r w:rsidRPr="006B166F">
          <w:t xml:space="preserve"> category NB2</w:t>
        </w:r>
        <w:r w:rsidRPr="006B166F">
          <w:rPr>
            <w:lang w:eastAsia="en-GB"/>
          </w:rPr>
          <w:t>.</w:t>
        </w:r>
      </w:ins>
    </w:p>
    <w:p w14:paraId="6F728421" w14:textId="77777777" w:rsidR="00AB7DD4" w:rsidRPr="00F017AA" w:rsidRDefault="00AB7DD4" w:rsidP="00F017AA"/>
    <w:p w14:paraId="29722D94" w14:textId="42BADC97" w:rsidR="00DC4499" w:rsidRDefault="00DC4499" w:rsidP="00DC4499">
      <w:pPr>
        <w:pStyle w:val="Heading2"/>
      </w:pPr>
      <w:r>
        <w:lastRenderedPageBreak/>
        <w:t>Annex A.</w:t>
      </w:r>
      <w:r w:rsidR="00F017AA">
        <w:rPr>
          <w:lang w:eastAsia="zh-CN"/>
        </w:rPr>
        <w:t>3</w:t>
      </w:r>
      <w:r>
        <w:tab/>
        <w:t xml:space="preserve">TP of </w:t>
      </w:r>
      <w:r>
        <w:rPr>
          <w:rFonts w:hint="eastAsia"/>
          <w:lang w:eastAsia="zh-CN"/>
        </w:rPr>
        <w:t>eNB</w:t>
      </w:r>
      <w:r>
        <w:t xml:space="preserve"> Configuration for TS 36.331</w:t>
      </w:r>
    </w:p>
    <w:p w14:paraId="4CB7A187" w14:textId="77777777" w:rsidR="002C5889" w:rsidRPr="00FF083F" w:rsidRDefault="002C5889" w:rsidP="002C5889">
      <w:pPr>
        <w:pStyle w:val="Heading4"/>
      </w:pPr>
      <w:bookmarkStart w:id="118" w:name="_Toc20487606"/>
      <w:bookmarkStart w:id="119" w:name="_Toc29342907"/>
      <w:bookmarkStart w:id="120" w:name="_Toc29344046"/>
      <w:bookmarkStart w:id="121" w:name="_Toc36567312"/>
      <w:bookmarkStart w:id="122" w:name="_Toc36810764"/>
      <w:bookmarkStart w:id="123" w:name="_Toc36847128"/>
      <w:bookmarkStart w:id="124" w:name="_Toc36939781"/>
      <w:bookmarkStart w:id="125" w:name="_Toc37082761"/>
      <w:bookmarkStart w:id="126" w:name="_Toc46481402"/>
      <w:bookmarkStart w:id="127" w:name="_Toc46482636"/>
      <w:bookmarkStart w:id="128" w:name="_Toc46483870"/>
      <w:r w:rsidRPr="00FF083F">
        <w:t>6.7.3.2</w:t>
      </w:r>
      <w:r w:rsidRPr="00FF083F">
        <w:tab/>
        <w:t>NB-IoT Radio resource control information elements</w:t>
      </w:r>
      <w:bookmarkEnd w:id="118"/>
      <w:bookmarkEnd w:id="119"/>
      <w:bookmarkEnd w:id="120"/>
      <w:bookmarkEnd w:id="121"/>
      <w:bookmarkEnd w:id="122"/>
      <w:bookmarkEnd w:id="123"/>
      <w:bookmarkEnd w:id="124"/>
      <w:bookmarkEnd w:id="125"/>
      <w:bookmarkEnd w:id="126"/>
      <w:bookmarkEnd w:id="127"/>
      <w:bookmarkEnd w:id="128"/>
    </w:p>
    <w:p w14:paraId="5AFDD8DB" w14:textId="39343AF2" w:rsidR="002C5889" w:rsidRPr="002F6BDE" w:rsidRDefault="002F6BDE" w:rsidP="002C5889">
      <w:pPr>
        <w:rPr>
          <w:color w:val="FF0000"/>
        </w:rPr>
      </w:pPr>
      <w:r w:rsidRPr="0073403F">
        <w:rPr>
          <w:rFonts w:hint="eastAsia"/>
          <w:color w:val="FF0000"/>
        </w:rPr>
        <w:t>&lt;Omitted&gt;</w:t>
      </w:r>
    </w:p>
    <w:p w14:paraId="577522B9" w14:textId="77777777" w:rsidR="002C5889" w:rsidRPr="00FF083F" w:rsidRDefault="002C5889" w:rsidP="002C5889">
      <w:pPr>
        <w:pStyle w:val="Heading4"/>
        <w:rPr>
          <w:i/>
          <w:noProof/>
        </w:rPr>
      </w:pPr>
      <w:bookmarkStart w:id="129" w:name="_Toc20487615"/>
      <w:bookmarkStart w:id="130" w:name="_Toc29342917"/>
      <w:bookmarkStart w:id="131" w:name="_Toc29344056"/>
      <w:bookmarkStart w:id="132" w:name="_Toc36567322"/>
      <w:bookmarkStart w:id="133" w:name="_Toc36810776"/>
      <w:bookmarkStart w:id="134" w:name="_Toc36847140"/>
      <w:bookmarkStart w:id="135" w:name="_Toc36939793"/>
      <w:bookmarkStart w:id="136" w:name="_Toc37082773"/>
      <w:bookmarkStart w:id="137" w:name="_Toc46481413"/>
      <w:bookmarkStart w:id="138" w:name="_Toc46482647"/>
      <w:bookmarkStart w:id="139" w:name="_Toc46483881"/>
      <w:r w:rsidRPr="00FF083F">
        <w:t>–</w:t>
      </w:r>
      <w:r w:rsidRPr="00FF083F">
        <w:tab/>
      </w:r>
      <w:r w:rsidRPr="00FF083F">
        <w:rPr>
          <w:i/>
        </w:rPr>
        <w:t>N</w:t>
      </w:r>
      <w:r w:rsidRPr="00FF083F">
        <w:rPr>
          <w:i/>
          <w:noProof/>
        </w:rPr>
        <w:t>PDSCH-Config-NB</w:t>
      </w:r>
      <w:bookmarkEnd w:id="129"/>
      <w:bookmarkEnd w:id="130"/>
      <w:bookmarkEnd w:id="131"/>
      <w:bookmarkEnd w:id="132"/>
      <w:bookmarkEnd w:id="133"/>
      <w:bookmarkEnd w:id="134"/>
      <w:bookmarkEnd w:id="135"/>
      <w:bookmarkEnd w:id="136"/>
      <w:bookmarkEnd w:id="137"/>
      <w:bookmarkEnd w:id="138"/>
      <w:bookmarkEnd w:id="139"/>
    </w:p>
    <w:p w14:paraId="43C1F2E4" w14:textId="77777777" w:rsidR="002C5889" w:rsidRPr="00FF083F" w:rsidRDefault="002C5889" w:rsidP="002C5889">
      <w:r w:rsidRPr="00FF083F">
        <w:t xml:space="preserve">The IE </w:t>
      </w:r>
      <w:r w:rsidRPr="00FF083F">
        <w:rPr>
          <w:i/>
        </w:rPr>
        <w:t>N</w:t>
      </w:r>
      <w:r w:rsidRPr="00FF083F">
        <w:rPr>
          <w:i/>
          <w:noProof/>
        </w:rPr>
        <w:t>PDSCH-</w:t>
      </w:r>
      <w:proofErr w:type="spellStart"/>
      <w:r w:rsidRPr="00FF083F">
        <w:rPr>
          <w:i/>
          <w:noProof/>
        </w:rPr>
        <w:t>ConfigCommon</w:t>
      </w:r>
      <w:proofErr w:type="spellEnd"/>
      <w:r w:rsidRPr="00FF083F">
        <w:rPr>
          <w:i/>
          <w:noProof/>
        </w:rPr>
        <w:t>-NB</w:t>
      </w:r>
      <w:r w:rsidRPr="00FF083F">
        <w:t xml:space="preserve"> is used to specify the common NPDSCH configuration. The IE </w:t>
      </w:r>
      <w:r w:rsidRPr="00FF083F">
        <w:rPr>
          <w:i/>
        </w:rPr>
        <w:t>N</w:t>
      </w:r>
      <w:r w:rsidRPr="00FF083F">
        <w:rPr>
          <w:i/>
          <w:noProof/>
        </w:rPr>
        <w:t>PDSCH-</w:t>
      </w:r>
      <w:proofErr w:type="spellStart"/>
      <w:r w:rsidRPr="00FF083F">
        <w:rPr>
          <w:i/>
          <w:noProof/>
        </w:rPr>
        <w:t>ConfigDedicated</w:t>
      </w:r>
      <w:proofErr w:type="spellEnd"/>
      <w:r w:rsidRPr="00FF083F">
        <w:rPr>
          <w:i/>
          <w:noProof/>
        </w:rPr>
        <w:t>-NB</w:t>
      </w:r>
      <w:r w:rsidRPr="00FF083F">
        <w:t xml:space="preserve"> is used to specify the UE specific NPDSCH configuration.</w:t>
      </w:r>
    </w:p>
    <w:p w14:paraId="028FECF3" w14:textId="77777777" w:rsidR="002C5889" w:rsidRPr="00FF083F" w:rsidRDefault="002C5889" w:rsidP="002C5889">
      <w:pPr>
        <w:pStyle w:val="TH"/>
        <w:rPr>
          <w:bCs/>
          <w:i/>
          <w:iCs/>
          <w:noProof/>
        </w:rPr>
      </w:pPr>
      <w:r w:rsidRPr="00FF083F">
        <w:rPr>
          <w:bCs/>
          <w:i/>
          <w:iCs/>
          <w:noProof/>
        </w:rPr>
        <w:t xml:space="preserve">NPDSCH-Config-NB </w:t>
      </w:r>
      <w:r w:rsidRPr="00FF083F">
        <w:rPr>
          <w:bCs/>
          <w:iCs/>
          <w:noProof/>
        </w:rPr>
        <w:t>information element</w:t>
      </w:r>
    </w:p>
    <w:p w14:paraId="6681CAC4" w14:textId="77777777" w:rsidR="002C5889" w:rsidRPr="00FF083F" w:rsidRDefault="002C5889" w:rsidP="002C5889">
      <w:pPr>
        <w:pStyle w:val="PL"/>
      </w:pPr>
      <w:r w:rsidRPr="00FF083F">
        <w:t>-- ASN1START</w:t>
      </w:r>
    </w:p>
    <w:p w14:paraId="1C4CACA8" w14:textId="77777777" w:rsidR="002C5889" w:rsidRPr="00FF083F" w:rsidRDefault="002C5889" w:rsidP="002C5889">
      <w:pPr>
        <w:pStyle w:val="PL"/>
      </w:pPr>
    </w:p>
    <w:p w14:paraId="44885F48" w14:textId="77777777" w:rsidR="002C5889" w:rsidRPr="00FF083F" w:rsidRDefault="002C5889" w:rsidP="002C5889">
      <w:pPr>
        <w:pStyle w:val="PL"/>
      </w:pPr>
    </w:p>
    <w:p w14:paraId="3EBC141D" w14:textId="77777777" w:rsidR="002C5889" w:rsidRPr="00FF083F" w:rsidRDefault="002C5889" w:rsidP="002C5889">
      <w:pPr>
        <w:pStyle w:val="PL"/>
      </w:pPr>
      <w:r w:rsidRPr="00FF083F">
        <w:t>NPDSCH-ConfigCommon-NB-r13 ::=</w:t>
      </w:r>
      <w:r w:rsidRPr="00FF083F">
        <w:tab/>
        <w:t>SEQUENCE {</w:t>
      </w:r>
    </w:p>
    <w:p w14:paraId="505C76E6" w14:textId="77777777" w:rsidR="002C5889" w:rsidRPr="00FF083F" w:rsidRDefault="002C5889" w:rsidP="002C5889">
      <w:pPr>
        <w:pStyle w:val="PL"/>
      </w:pPr>
      <w:r w:rsidRPr="00FF083F">
        <w:tab/>
        <w:t>nrs-Power-r13</w:t>
      </w:r>
      <w:r w:rsidRPr="00FF083F">
        <w:tab/>
      </w:r>
      <w:r w:rsidRPr="00FF083F">
        <w:tab/>
      </w:r>
      <w:r w:rsidRPr="00FF083F">
        <w:tab/>
      </w:r>
      <w:r w:rsidRPr="00FF083F">
        <w:tab/>
      </w:r>
      <w:r w:rsidRPr="00FF083F">
        <w:tab/>
        <w:t>INTEGER (-60..50)</w:t>
      </w:r>
    </w:p>
    <w:p w14:paraId="064A31A5" w14:textId="77777777" w:rsidR="002C5889" w:rsidRPr="00FF083F" w:rsidRDefault="002C5889" w:rsidP="002C5889">
      <w:pPr>
        <w:pStyle w:val="PL"/>
      </w:pPr>
      <w:r w:rsidRPr="00FF083F">
        <w:t>}</w:t>
      </w:r>
    </w:p>
    <w:p w14:paraId="675F437B" w14:textId="77777777" w:rsidR="002C5889" w:rsidRPr="00FF083F" w:rsidRDefault="002C5889" w:rsidP="002C5889">
      <w:pPr>
        <w:pStyle w:val="PL"/>
      </w:pPr>
    </w:p>
    <w:p w14:paraId="4CACBCE5" w14:textId="77777777" w:rsidR="002C5889" w:rsidRPr="00FF083F" w:rsidRDefault="002C5889" w:rsidP="002C5889">
      <w:pPr>
        <w:pStyle w:val="PL"/>
      </w:pPr>
      <w:r w:rsidRPr="00FF083F">
        <w:t>NPDSCH-ConfigDedicated-NB-r16 ::=</w:t>
      </w:r>
      <w:r w:rsidRPr="00FF083F">
        <w:tab/>
        <w:t>SEQUENCE {</w:t>
      </w:r>
    </w:p>
    <w:p w14:paraId="19D776A9" w14:textId="77777777" w:rsidR="002C5889" w:rsidRPr="00FF083F" w:rsidRDefault="002C5889" w:rsidP="002C5889">
      <w:pPr>
        <w:pStyle w:val="PL"/>
      </w:pPr>
      <w:r w:rsidRPr="00FF083F">
        <w:tab/>
        <w:t>npdsch-MultiTB-Config-r16</w:t>
      </w:r>
      <w:r w:rsidRPr="00FF083F">
        <w:tab/>
      </w:r>
      <w:r w:rsidRPr="00FF083F">
        <w:tab/>
      </w:r>
      <w:r w:rsidRPr="00FF083F">
        <w:tab/>
        <w:t>NPDSCH-MultiTB-Config-NB-r16</w:t>
      </w:r>
      <w:r w:rsidRPr="00FF083F">
        <w:tab/>
        <w:t xml:space="preserve"> OPTIONAL</w:t>
      </w:r>
      <w:r w:rsidRPr="00FF083F">
        <w:tab/>
        <w:t>-- Cond twoHARQ</w:t>
      </w:r>
    </w:p>
    <w:p w14:paraId="79EFE039" w14:textId="376912F2" w:rsidR="002C5889" w:rsidRDefault="002C5889" w:rsidP="002C5889">
      <w:pPr>
        <w:pStyle w:val="PL"/>
        <w:rPr>
          <w:ins w:id="140" w:author="Li Ping Zhang" w:date="2020-12-07T15:48:00Z"/>
        </w:rPr>
      </w:pPr>
      <w:r w:rsidRPr="00FF083F">
        <w:t>}</w:t>
      </w:r>
    </w:p>
    <w:p w14:paraId="55089386" w14:textId="45104BB4" w:rsidR="008372BE" w:rsidRDefault="008372BE" w:rsidP="002C5889">
      <w:pPr>
        <w:pStyle w:val="PL"/>
        <w:rPr>
          <w:ins w:id="141" w:author="Li Ping Zhang" w:date="2020-12-07T15:48:00Z"/>
        </w:rPr>
      </w:pPr>
    </w:p>
    <w:p w14:paraId="17FDB3A0" w14:textId="1E621E01" w:rsidR="008372BE" w:rsidRPr="00FF083F" w:rsidRDefault="008372BE" w:rsidP="008372BE">
      <w:pPr>
        <w:pStyle w:val="PL"/>
        <w:rPr>
          <w:ins w:id="142" w:author="Li Ping Zhang" w:date="2020-12-07T15:48:00Z"/>
        </w:rPr>
      </w:pPr>
      <w:ins w:id="143" w:author="Li Ping Zhang" w:date="2020-12-07T15:48:00Z">
        <w:r w:rsidRPr="00FF083F">
          <w:t>NPDSCH-ConfigDedicated-NB-r1</w:t>
        </w:r>
        <w:r>
          <w:t>7</w:t>
        </w:r>
        <w:r w:rsidRPr="00FF083F">
          <w:t xml:space="preserve"> ::=</w:t>
        </w:r>
        <w:r w:rsidRPr="00FF083F">
          <w:tab/>
          <w:t>SEQUENCE {</w:t>
        </w:r>
      </w:ins>
    </w:p>
    <w:p w14:paraId="7AE0C4A2" w14:textId="289CB525" w:rsidR="008372BE" w:rsidRPr="00FF083F" w:rsidRDefault="008372BE" w:rsidP="008372BE">
      <w:pPr>
        <w:pStyle w:val="PL"/>
        <w:rPr>
          <w:ins w:id="144" w:author="Li Ping Zhang" w:date="2020-12-07T15:48:00Z"/>
        </w:rPr>
      </w:pPr>
      <w:ins w:id="145" w:author="Li Ping Zhang" w:date="2020-12-07T15:48:00Z">
        <w:r w:rsidRPr="00FF083F">
          <w:tab/>
          <w:t>npdsch-</w:t>
        </w:r>
      </w:ins>
      <w:ins w:id="146" w:author="Li Ping Zhang" w:date="2020-12-07T15:53:00Z">
        <w:r>
          <w:t>16QAM-Config-r17</w:t>
        </w:r>
      </w:ins>
      <w:ins w:id="147" w:author="Li Ping Zhang" w:date="2020-12-07T15:48:00Z">
        <w:r w:rsidRPr="00FF083F">
          <w:tab/>
        </w:r>
        <w:r w:rsidRPr="00FF083F">
          <w:tab/>
        </w:r>
        <w:r w:rsidRPr="00FF083F">
          <w:tab/>
        </w:r>
      </w:ins>
      <w:ins w:id="148" w:author="Li Ping Zhang" w:date="2020-12-07T15:54:00Z">
        <w:r w:rsidRPr="00FF083F">
          <w:t>ENUMERATED {true}</w:t>
        </w:r>
      </w:ins>
      <w:ins w:id="149" w:author="Li Ping Zhang" w:date="2020-12-07T15:48:00Z">
        <w:r w:rsidRPr="00FF083F">
          <w:tab/>
          <w:t xml:space="preserve"> OPTIONAL</w:t>
        </w:r>
      </w:ins>
      <w:ins w:id="150" w:author="Li Ping Zhang" w:date="2020-12-07T16:03:00Z">
        <w:r w:rsidR="004E3EE1">
          <w:tab/>
        </w:r>
        <w:r w:rsidR="004E3EE1" w:rsidRPr="00FF083F">
          <w:t>-- Need O</w:t>
        </w:r>
        <w:r w:rsidR="004E3EE1">
          <w:t>R</w:t>
        </w:r>
      </w:ins>
    </w:p>
    <w:p w14:paraId="1BE46DF2" w14:textId="77777777" w:rsidR="008372BE" w:rsidRPr="00FF083F" w:rsidRDefault="008372BE" w:rsidP="008372BE">
      <w:pPr>
        <w:pStyle w:val="PL"/>
        <w:rPr>
          <w:ins w:id="151" w:author="Li Ping Zhang" w:date="2020-12-07T15:48:00Z"/>
        </w:rPr>
      </w:pPr>
      <w:ins w:id="152" w:author="Li Ping Zhang" w:date="2020-12-07T15:48:00Z">
        <w:r w:rsidRPr="00FF083F">
          <w:t>}</w:t>
        </w:r>
      </w:ins>
    </w:p>
    <w:p w14:paraId="1D3511EF" w14:textId="77777777" w:rsidR="008372BE" w:rsidRPr="00FF083F" w:rsidRDefault="008372BE" w:rsidP="002C5889">
      <w:pPr>
        <w:pStyle w:val="PL"/>
      </w:pPr>
    </w:p>
    <w:p w14:paraId="0279D8B5" w14:textId="77777777" w:rsidR="002C5889" w:rsidRPr="00FF083F" w:rsidRDefault="002C5889" w:rsidP="002C5889">
      <w:pPr>
        <w:pStyle w:val="PL"/>
      </w:pPr>
    </w:p>
    <w:p w14:paraId="177B3DBF" w14:textId="77777777" w:rsidR="002C5889" w:rsidRPr="00FF083F" w:rsidRDefault="002C5889" w:rsidP="002C5889">
      <w:pPr>
        <w:pStyle w:val="PL"/>
      </w:pPr>
      <w:r w:rsidRPr="00FF083F">
        <w:t>NPDSCH-MultiTB-Config-NB-r16 ::=</w:t>
      </w:r>
      <w:r w:rsidRPr="00FF083F">
        <w:tab/>
        <w:t>SEQUENCE {</w:t>
      </w:r>
    </w:p>
    <w:p w14:paraId="6DFC7F62" w14:textId="77777777" w:rsidR="002C5889" w:rsidRPr="00FF083F" w:rsidRDefault="002C5889" w:rsidP="002C5889">
      <w:pPr>
        <w:pStyle w:val="PL"/>
      </w:pPr>
      <w:r w:rsidRPr="00FF083F">
        <w:tab/>
        <w:t>multiTB-Config-r16</w:t>
      </w:r>
      <w:r w:rsidRPr="00FF083F">
        <w:tab/>
      </w:r>
      <w:r w:rsidRPr="00FF083F">
        <w:tab/>
      </w:r>
      <w:r w:rsidRPr="00FF083F">
        <w:tab/>
      </w:r>
      <w:r w:rsidRPr="00FF083F">
        <w:tab/>
      </w:r>
      <w:r w:rsidRPr="00FF083F">
        <w:tab/>
        <w:t>ENUMERATED {interleaved, nonInterleaved},</w:t>
      </w:r>
    </w:p>
    <w:p w14:paraId="0AAFCFE3" w14:textId="77777777" w:rsidR="002C5889" w:rsidRPr="00FF083F" w:rsidRDefault="002C5889" w:rsidP="002C5889">
      <w:pPr>
        <w:pStyle w:val="PL"/>
        <w:shd w:val="pct10" w:color="auto" w:fill="auto"/>
      </w:pPr>
      <w:r w:rsidRPr="00FF083F">
        <w:tab/>
        <w:t>harq-AckBundling-r16</w:t>
      </w:r>
      <w:r w:rsidRPr="00FF083F">
        <w:tab/>
      </w:r>
      <w:r w:rsidRPr="00FF083F">
        <w:tab/>
      </w:r>
      <w:r w:rsidRPr="00FF083F">
        <w:tab/>
      </w:r>
      <w:r w:rsidRPr="00FF083F">
        <w:tab/>
        <w:t>ENUMERATED {true}</w:t>
      </w:r>
      <w:r w:rsidRPr="00FF083F">
        <w:tab/>
      </w:r>
      <w:r w:rsidRPr="00FF083F">
        <w:tab/>
        <w:t>OPTIONAL</w:t>
      </w:r>
      <w:r w:rsidRPr="00FF083F">
        <w:tab/>
        <w:t>-- Cond interleaved</w:t>
      </w:r>
    </w:p>
    <w:p w14:paraId="15C6DF8E" w14:textId="77777777" w:rsidR="002C5889" w:rsidRPr="00FF083F" w:rsidRDefault="002C5889" w:rsidP="002C5889">
      <w:pPr>
        <w:pStyle w:val="PL"/>
      </w:pPr>
      <w:r w:rsidRPr="00FF083F">
        <w:t>}</w:t>
      </w:r>
    </w:p>
    <w:p w14:paraId="097B04E2" w14:textId="77777777" w:rsidR="002C5889" w:rsidRPr="00FF083F" w:rsidRDefault="002C5889" w:rsidP="002C5889">
      <w:pPr>
        <w:pStyle w:val="PL"/>
      </w:pPr>
    </w:p>
    <w:p w14:paraId="4F7711B7" w14:textId="77777777" w:rsidR="002C5889" w:rsidRPr="00FF083F" w:rsidRDefault="002C5889" w:rsidP="002C5889">
      <w:pPr>
        <w:pStyle w:val="PL"/>
      </w:pPr>
      <w:r w:rsidRPr="00FF083F">
        <w:t>-- ASN1STOP</w:t>
      </w:r>
    </w:p>
    <w:p w14:paraId="25EF7B7D" w14:textId="77777777" w:rsidR="002C5889" w:rsidRPr="00FF083F" w:rsidRDefault="002C5889" w:rsidP="002C588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5889" w:rsidRPr="00FF083F" w14:paraId="7F22B856" w14:textId="77777777" w:rsidTr="00011061">
        <w:trPr>
          <w:cantSplit/>
          <w:tblHeader/>
        </w:trPr>
        <w:tc>
          <w:tcPr>
            <w:tcW w:w="9639" w:type="dxa"/>
          </w:tcPr>
          <w:p w14:paraId="6F61345D" w14:textId="77777777" w:rsidR="002C5889" w:rsidRPr="00FF083F" w:rsidRDefault="002C5889" w:rsidP="00011061">
            <w:pPr>
              <w:pStyle w:val="TAH"/>
              <w:rPr>
                <w:lang w:eastAsia="en-GB"/>
              </w:rPr>
            </w:pPr>
            <w:r w:rsidRPr="00FF083F">
              <w:rPr>
                <w:i/>
                <w:noProof/>
                <w:lang w:eastAsia="en-GB"/>
              </w:rPr>
              <w:t xml:space="preserve">NPDSCH-Config-NB </w:t>
            </w:r>
            <w:r w:rsidRPr="00FF083F">
              <w:rPr>
                <w:iCs/>
                <w:noProof/>
                <w:lang w:eastAsia="en-GB"/>
              </w:rPr>
              <w:t>field descriptions</w:t>
            </w:r>
          </w:p>
        </w:tc>
      </w:tr>
      <w:tr w:rsidR="002C5889" w:rsidRPr="00FF083F" w14:paraId="38902073" w14:textId="77777777" w:rsidTr="00011061">
        <w:trPr>
          <w:cantSplit/>
          <w:tblHeader/>
        </w:trPr>
        <w:tc>
          <w:tcPr>
            <w:tcW w:w="9639" w:type="dxa"/>
          </w:tcPr>
          <w:p w14:paraId="7206B273" w14:textId="77777777" w:rsidR="002C5889" w:rsidRPr="00FF083F" w:rsidRDefault="002C5889" w:rsidP="00011061">
            <w:pPr>
              <w:pStyle w:val="TAL"/>
              <w:rPr>
                <w:b/>
                <w:bCs/>
                <w:i/>
                <w:noProof/>
                <w:lang w:eastAsia="en-GB"/>
              </w:rPr>
            </w:pPr>
            <w:r w:rsidRPr="00FF083F">
              <w:rPr>
                <w:b/>
                <w:i/>
              </w:rPr>
              <w:t>multiTB-Config</w:t>
            </w:r>
          </w:p>
          <w:p w14:paraId="05F8E5AF" w14:textId="77777777" w:rsidR="002C5889" w:rsidRPr="00FF083F" w:rsidRDefault="002C5889" w:rsidP="00011061">
            <w:pPr>
              <w:pStyle w:val="TAL"/>
              <w:rPr>
                <w:noProof/>
                <w:lang w:eastAsia="en-GB"/>
              </w:rPr>
            </w:pPr>
            <w:r w:rsidRPr="00FF083F">
              <w:rPr>
                <w:bCs/>
                <w:noProof/>
                <w:lang w:eastAsia="en-GB"/>
              </w:rPr>
              <w:t xml:space="preserve">For FDD: Activation of multiple TBs scheduling in DL, see TS 36.213 [23]. Value </w:t>
            </w:r>
            <w:r w:rsidRPr="00FF083F">
              <w:rPr>
                <w:bCs/>
                <w:i/>
                <w:noProof/>
                <w:lang w:eastAsia="en-GB"/>
              </w:rPr>
              <w:t>interleaved</w:t>
            </w:r>
            <w:r w:rsidRPr="00FF083F">
              <w:rPr>
                <w:bCs/>
                <w:noProof/>
                <w:lang w:eastAsia="en-GB"/>
              </w:rPr>
              <w:t xml:space="preserve"> indicates that multiple TBs scheduling with interleaved transmission is enabled, value </w:t>
            </w:r>
            <w:r w:rsidRPr="00FF083F">
              <w:rPr>
                <w:bCs/>
                <w:i/>
                <w:noProof/>
                <w:lang w:eastAsia="en-GB"/>
              </w:rPr>
              <w:t>nonInterleaved</w:t>
            </w:r>
            <w:r w:rsidRPr="00FF083F">
              <w:rPr>
                <w:bCs/>
                <w:noProof/>
                <w:lang w:eastAsia="en-GB"/>
              </w:rPr>
              <w:t xml:space="preserve"> indicates that multiple TBs scheduling without interleaved transmission is enabled.</w:t>
            </w:r>
          </w:p>
        </w:tc>
      </w:tr>
      <w:tr w:rsidR="002C5889" w:rsidRPr="00FF083F" w14:paraId="52B90057" w14:textId="77777777" w:rsidTr="00011061">
        <w:trPr>
          <w:cantSplit/>
          <w:tblHeader/>
        </w:trPr>
        <w:tc>
          <w:tcPr>
            <w:tcW w:w="9639" w:type="dxa"/>
          </w:tcPr>
          <w:p w14:paraId="0C39A642" w14:textId="77777777" w:rsidR="002C5889" w:rsidRPr="00FF083F" w:rsidRDefault="002C5889" w:rsidP="00011061">
            <w:pPr>
              <w:pStyle w:val="TAL"/>
              <w:rPr>
                <w:b/>
                <w:bCs/>
                <w:i/>
                <w:iCs/>
                <w:noProof/>
              </w:rPr>
            </w:pPr>
            <w:r w:rsidRPr="00FF083F">
              <w:rPr>
                <w:b/>
                <w:bCs/>
                <w:i/>
                <w:iCs/>
                <w:noProof/>
              </w:rPr>
              <w:t>harq-AckBundling</w:t>
            </w:r>
          </w:p>
          <w:p w14:paraId="1AABFA96" w14:textId="77777777" w:rsidR="002C5889" w:rsidRPr="00FF083F" w:rsidRDefault="002C5889" w:rsidP="00011061">
            <w:pPr>
              <w:pStyle w:val="TAL"/>
              <w:rPr>
                <w:noProof/>
                <w:lang w:eastAsia="en-GB"/>
              </w:rPr>
            </w:pPr>
            <w:r w:rsidRPr="00FF083F">
              <w:rPr>
                <w:bCs/>
                <w:noProof/>
                <w:lang w:eastAsia="en-GB"/>
              </w:rPr>
              <w:t>For FDD: Activation of HARQ ACK bundling for DL multiple TBs scheduling with interleaved transmission, see TS 36.213 [23].</w:t>
            </w:r>
          </w:p>
        </w:tc>
      </w:tr>
      <w:tr w:rsidR="001A6E74" w:rsidRPr="00FF083F" w14:paraId="16E5213A" w14:textId="77777777" w:rsidTr="00011061">
        <w:trPr>
          <w:cantSplit/>
          <w:ins w:id="153" w:author="Li Ping Zhang" w:date="2020-12-07T15:54:00Z"/>
        </w:trPr>
        <w:tc>
          <w:tcPr>
            <w:tcW w:w="9639" w:type="dxa"/>
          </w:tcPr>
          <w:p w14:paraId="42998DB2" w14:textId="2128D56C" w:rsidR="001A6E74" w:rsidRPr="00FF083F" w:rsidRDefault="001A6E74" w:rsidP="001A6E74">
            <w:pPr>
              <w:pStyle w:val="TAL"/>
              <w:rPr>
                <w:ins w:id="154" w:author="Li Ping Zhang" w:date="2020-12-07T15:54:00Z"/>
                <w:b/>
                <w:bCs/>
                <w:i/>
                <w:iCs/>
                <w:kern w:val="2"/>
              </w:rPr>
            </w:pPr>
            <w:ins w:id="155" w:author="Li Ping Zhang" w:date="2020-12-07T15:57:00Z">
              <w:r>
                <w:rPr>
                  <w:b/>
                  <w:bCs/>
                  <w:i/>
                  <w:iCs/>
                  <w:kern w:val="2"/>
                </w:rPr>
                <w:t>n</w:t>
              </w:r>
            </w:ins>
            <w:ins w:id="156" w:author="Li Ping Zhang" w:date="2020-12-07T15:55:00Z">
              <w:r>
                <w:rPr>
                  <w:b/>
                  <w:bCs/>
                  <w:i/>
                  <w:iCs/>
                  <w:kern w:val="2"/>
                </w:rPr>
                <w:t>pdsch-16QAM-Config</w:t>
              </w:r>
            </w:ins>
          </w:p>
          <w:p w14:paraId="43E3D813" w14:textId="59EFE309" w:rsidR="001A6E74" w:rsidRPr="00FF083F" w:rsidRDefault="001A6E74" w:rsidP="001A6E74">
            <w:pPr>
              <w:pStyle w:val="TAL"/>
              <w:rPr>
                <w:ins w:id="157" w:author="Li Ping Zhang" w:date="2020-12-07T15:54:00Z"/>
                <w:b/>
                <w:bCs/>
                <w:i/>
                <w:iCs/>
                <w:kern w:val="2"/>
              </w:rPr>
            </w:pPr>
            <w:ins w:id="158" w:author="Li Ping Zhang" w:date="2020-12-07T15:57:00Z">
              <w:r>
                <w:t>Activation of 16 QAM for unicast NPDSCH</w:t>
              </w:r>
            </w:ins>
            <w:ins w:id="159" w:author="Li Ping Zhang" w:date="2020-12-07T15:54:00Z">
              <w:r w:rsidRPr="00FF083F">
                <w:t>.</w:t>
              </w:r>
            </w:ins>
          </w:p>
        </w:tc>
      </w:tr>
      <w:tr w:rsidR="002C5889" w:rsidRPr="00FF083F" w14:paraId="25A98C76" w14:textId="77777777" w:rsidTr="00011061">
        <w:trPr>
          <w:cantSplit/>
        </w:trPr>
        <w:tc>
          <w:tcPr>
            <w:tcW w:w="9639" w:type="dxa"/>
          </w:tcPr>
          <w:p w14:paraId="1E4EFE1F" w14:textId="77777777" w:rsidR="002C5889" w:rsidRPr="00FF083F" w:rsidRDefault="002C5889" w:rsidP="00011061">
            <w:pPr>
              <w:pStyle w:val="TAL"/>
              <w:rPr>
                <w:b/>
                <w:bCs/>
                <w:i/>
                <w:iCs/>
                <w:kern w:val="2"/>
              </w:rPr>
            </w:pPr>
            <w:r w:rsidRPr="00FF083F">
              <w:rPr>
                <w:b/>
                <w:bCs/>
                <w:i/>
                <w:iCs/>
                <w:kern w:val="2"/>
              </w:rPr>
              <w:t>nrs-Power</w:t>
            </w:r>
          </w:p>
          <w:p w14:paraId="5777B00B" w14:textId="77777777" w:rsidR="002C5889" w:rsidRPr="00FF083F" w:rsidRDefault="002C5889" w:rsidP="00011061">
            <w:pPr>
              <w:pStyle w:val="TAL"/>
              <w:rPr>
                <w:b/>
                <w:bCs/>
                <w:i/>
                <w:iCs/>
                <w:kern w:val="2"/>
              </w:rPr>
            </w:pPr>
            <w:r w:rsidRPr="00FF083F">
              <w:t>Provides the downlink narrowband reference-signal EPRE, see TS 36.213 [23], clause 16.2. The actual value in dBm.</w:t>
            </w:r>
          </w:p>
        </w:tc>
      </w:tr>
    </w:tbl>
    <w:p w14:paraId="747E4502" w14:textId="77777777" w:rsidR="002C5889" w:rsidRPr="00FF083F" w:rsidRDefault="002C5889" w:rsidP="002C588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C5889" w:rsidRPr="00FF083F" w14:paraId="656BF53C" w14:textId="77777777" w:rsidTr="00011061">
        <w:trPr>
          <w:cantSplit/>
          <w:tblHeader/>
        </w:trPr>
        <w:tc>
          <w:tcPr>
            <w:tcW w:w="2268" w:type="dxa"/>
          </w:tcPr>
          <w:p w14:paraId="2B2A5C22" w14:textId="77777777" w:rsidR="002C5889" w:rsidRPr="00FF083F" w:rsidRDefault="002C5889" w:rsidP="00011061">
            <w:pPr>
              <w:pStyle w:val="TAH"/>
            </w:pPr>
            <w:r w:rsidRPr="00FF083F">
              <w:t>Conditional presence</w:t>
            </w:r>
          </w:p>
        </w:tc>
        <w:tc>
          <w:tcPr>
            <w:tcW w:w="7371" w:type="dxa"/>
          </w:tcPr>
          <w:p w14:paraId="131D4851" w14:textId="77777777" w:rsidR="002C5889" w:rsidRPr="00FF083F" w:rsidRDefault="002C5889" w:rsidP="00011061">
            <w:pPr>
              <w:pStyle w:val="TAH"/>
            </w:pPr>
            <w:r w:rsidRPr="00FF083F">
              <w:t>Explanation</w:t>
            </w:r>
          </w:p>
        </w:tc>
      </w:tr>
      <w:tr w:rsidR="002C5889" w:rsidRPr="00FF083F" w14:paraId="735E43F4" w14:textId="77777777" w:rsidTr="00011061">
        <w:trPr>
          <w:cantSplit/>
        </w:trPr>
        <w:tc>
          <w:tcPr>
            <w:tcW w:w="2268" w:type="dxa"/>
          </w:tcPr>
          <w:p w14:paraId="79ABE645" w14:textId="77777777" w:rsidR="002C5889" w:rsidRPr="00FF083F" w:rsidRDefault="002C5889" w:rsidP="00011061">
            <w:pPr>
              <w:pStyle w:val="TAL"/>
              <w:rPr>
                <w:i/>
                <w:iCs/>
                <w:noProof/>
              </w:rPr>
            </w:pPr>
            <w:r w:rsidRPr="00FF083F">
              <w:rPr>
                <w:i/>
                <w:iCs/>
                <w:noProof/>
              </w:rPr>
              <w:t>interleaved</w:t>
            </w:r>
          </w:p>
        </w:tc>
        <w:tc>
          <w:tcPr>
            <w:tcW w:w="7371" w:type="dxa"/>
          </w:tcPr>
          <w:p w14:paraId="52ADDF59" w14:textId="77777777" w:rsidR="002C5889" w:rsidRPr="00FF083F" w:rsidRDefault="002C5889" w:rsidP="00011061">
            <w:pPr>
              <w:pStyle w:val="TAL"/>
            </w:pPr>
            <w:r w:rsidRPr="00FF083F">
              <w:t xml:space="preserve">The field is optionally present, Need OR, if </w:t>
            </w:r>
            <w:r w:rsidRPr="00FF083F">
              <w:rPr>
                <w:i/>
              </w:rPr>
              <w:t>m</w:t>
            </w:r>
            <w:r w:rsidRPr="00FF083F">
              <w:rPr>
                <w:i/>
                <w:iCs/>
              </w:rPr>
              <w:t>ultiTB-Config</w:t>
            </w:r>
            <w:r w:rsidRPr="00FF083F">
              <w:t xml:space="preserve"> is set to </w:t>
            </w:r>
            <w:r w:rsidRPr="00FF083F">
              <w:rPr>
                <w:i/>
                <w:iCs/>
              </w:rPr>
              <w:t>interleaved</w:t>
            </w:r>
            <w:r w:rsidRPr="00FF083F">
              <w:t>; otherwise the field is not present and the UE shall delete any existing value for this field.</w:t>
            </w:r>
          </w:p>
        </w:tc>
      </w:tr>
      <w:tr w:rsidR="002C5889" w:rsidRPr="00FF083F" w14:paraId="4F0E889F" w14:textId="77777777" w:rsidTr="00011061">
        <w:trPr>
          <w:cantSplit/>
        </w:trPr>
        <w:tc>
          <w:tcPr>
            <w:tcW w:w="2268" w:type="dxa"/>
            <w:tcBorders>
              <w:top w:val="single" w:sz="4" w:space="0" w:color="808080"/>
              <w:left w:val="single" w:sz="4" w:space="0" w:color="808080"/>
              <w:bottom w:val="single" w:sz="4" w:space="0" w:color="808080"/>
              <w:right w:val="single" w:sz="4" w:space="0" w:color="808080"/>
            </w:tcBorders>
          </w:tcPr>
          <w:p w14:paraId="0261D3B1" w14:textId="77777777" w:rsidR="002C5889" w:rsidRPr="00FF083F" w:rsidRDefault="002C5889" w:rsidP="00011061">
            <w:pPr>
              <w:pStyle w:val="TAL"/>
              <w:rPr>
                <w:i/>
                <w:iCs/>
                <w:noProof/>
              </w:rPr>
            </w:pPr>
            <w:r w:rsidRPr="00FF083F">
              <w:rPr>
                <w:i/>
                <w:iCs/>
                <w:noProof/>
              </w:rPr>
              <w:t>twoHARQ</w:t>
            </w:r>
          </w:p>
        </w:tc>
        <w:tc>
          <w:tcPr>
            <w:tcW w:w="7371" w:type="dxa"/>
            <w:tcBorders>
              <w:top w:val="single" w:sz="4" w:space="0" w:color="808080"/>
              <w:left w:val="single" w:sz="4" w:space="0" w:color="808080"/>
              <w:bottom w:val="single" w:sz="4" w:space="0" w:color="808080"/>
              <w:right w:val="single" w:sz="4" w:space="0" w:color="808080"/>
            </w:tcBorders>
          </w:tcPr>
          <w:p w14:paraId="7E02DE13" w14:textId="77777777" w:rsidR="002C5889" w:rsidRPr="00FF083F" w:rsidRDefault="002C5889" w:rsidP="00011061">
            <w:pPr>
              <w:pStyle w:val="TAL"/>
            </w:pPr>
            <w:r w:rsidRPr="00FF083F">
              <w:t xml:space="preserve">The field is optionally present, Need OR, if </w:t>
            </w:r>
            <w:r w:rsidRPr="00FF083F">
              <w:rPr>
                <w:i/>
              </w:rPr>
              <w:t>twoHARQ-ProcessesConfig</w:t>
            </w:r>
            <w:r w:rsidRPr="00FF083F">
              <w:t xml:space="preserve"> is configured; otherwise the field is not present and the UE shall delete any existing value for this field.</w:t>
            </w:r>
          </w:p>
        </w:tc>
      </w:tr>
    </w:tbl>
    <w:p w14:paraId="34DA9A12" w14:textId="3AED4DA4" w:rsidR="002F6BDE" w:rsidRDefault="002F6BDE" w:rsidP="002C5889">
      <w:pPr>
        <w:rPr>
          <w:color w:val="FF0000"/>
        </w:rPr>
      </w:pPr>
      <w:r w:rsidRPr="0073403F">
        <w:rPr>
          <w:rFonts w:hint="eastAsia"/>
          <w:color w:val="FF0000"/>
        </w:rPr>
        <w:t>&lt;Omitted&gt;</w:t>
      </w:r>
    </w:p>
    <w:p w14:paraId="6BF53274" w14:textId="77777777" w:rsidR="00CB52BE" w:rsidRPr="00FF083F" w:rsidRDefault="00CB52BE" w:rsidP="00CB52BE">
      <w:pPr>
        <w:pStyle w:val="Heading4"/>
      </w:pPr>
      <w:bookmarkStart w:id="160" w:name="_Toc20487617"/>
      <w:bookmarkStart w:id="161" w:name="_Toc29342919"/>
      <w:bookmarkStart w:id="162" w:name="_Toc29344058"/>
      <w:bookmarkStart w:id="163" w:name="_Toc36567324"/>
      <w:bookmarkStart w:id="164" w:name="_Toc36810778"/>
      <w:bookmarkStart w:id="165" w:name="_Toc36847142"/>
      <w:bookmarkStart w:id="166" w:name="_Toc36939795"/>
      <w:bookmarkStart w:id="167" w:name="_Toc37082775"/>
      <w:bookmarkStart w:id="168" w:name="_Toc46481415"/>
      <w:bookmarkStart w:id="169" w:name="_Toc46482649"/>
      <w:bookmarkStart w:id="170" w:name="_Toc46483883"/>
      <w:r w:rsidRPr="00FF083F">
        <w:t>–</w:t>
      </w:r>
      <w:r w:rsidRPr="00FF083F">
        <w:tab/>
      </w:r>
      <w:r w:rsidRPr="00FF083F">
        <w:rPr>
          <w:i/>
        </w:rPr>
        <w:t>N</w:t>
      </w:r>
      <w:r w:rsidRPr="00FF083F">
        <w:rPr>
          <w:i/>
          <w:noProof/>
        </w:rPr>
        <w:t>PUSCH-Config-NB</w:t>
      </w:r>
      <w:bookmarkEnd w:id="160"/>
      <w:bookmarkEnd w:id="161"/>
      <w:bookmarkEnd w:id="162"/>
      <w:bookmarkEnd w:id="163"/>
      <w:bookmarkEnd w:id="164"/>
      <w:bookmarkEnd w:id="165"/>
      <w:bookmarkEnd w:id="166"/>
      <w:bookmarkEnd w:id="167"/>
      <w:bookmarkEnd w:id="168"/>
      <w:bookmarkEnd w:id="169"/>
      <w:bookmarkEnd w:id="170"/>
    </w:p>
    <w:p w14:paraId="389D76B0" w14:textId="77777777" w:rsidR="00CB52BE" w:rsidRPr="00FF083F" w:rsidRDefault="00CB52BE" w:rsidP="00CB52BE">
      <w:r w:rsidRPr="00FF083F">
        <w:t xml:space="preserve">The IE </w:t>
      </w:r>
      <w:r w:rsidRPr="00FF083F">
        <w:rPr>
          <w:i/>
        </w:rPr>
        <w:t>N</w:t>
      </w:r>
      <w:r w:rsidRPr="00FF083F">
        <w:rPr>
          <w:i/>
          <w:noProof/>
        </w:rPr>
        <w:t>PUSCH-</w:t>
      </w:r>
      <w:proofErr w:type="spellStart"/>
      <w:r w:rsidRPr="00FF083F">
        <w:rPr>
          <w:i/>
          <w:noProof/>
        </w:rPr>
        <w:t>ConfigCommon</w:t>
      </w:r>
      <w:proofErr w:type="spellEnd"/>
      <w:r w:rsidRPr="00FF083F">
        <w:rPr>
          <w:i/>
          <w:noProof/>
        </w:rPr>
        <w:t>-NB</w:t>
      </w:r>
      <w:r w:rsidRPr="00FF083F">
        <w:t xml:space="preserve"> is used to specify the common NPUSCH configuration. The IE </w:t>
      </w:r>
      <w:r w:rsidRPr="00FF083F">
        <w:rPr>
          <w:i/>
        </w:rPr>
        <w:t>N</w:t>
      </w:r>
      <w:r w:rsidRPr="00FF083F">
        <w:rPr>
          <w:i/>
          <w:noProof/>
        </w:rPr>
        <w:t>PUSCH-</w:t>
      </w:r>
      <w:proofErr w:type="spellStart"/>
      <w:r w:rsidRPr="00FF083F">
        <w:rPr>
          <w:i/>
          <w:noProof/>
        </w:rPr>
        <w:t>ConfigDedicated</w:t>
      </w:r>
      <w:proofErr w:type="spellEnd"/>
      <w:r w:rsidRPr="00FF083F">
        <w:rPr>
          <w:i/>
          <w:noProof/>
        </w:rPr>
        <w:t>-NB</w:t>
      </w:r>
      <w:r w:rsidRPr="00FF083F">
        <w:t xml:space="preserve"> is used to specify the UE specific NPUSCH configuration.</w:t>
      </w:r>
    </w:p>
    <w:p w14:paraId="0BDF232B" w14:textId="77777777" w:rsidR="00CB52BE" w:rsidRPr="00FF083F" w:rsidRDefault="00CB52BE" w:rsidP="00CB52BE">
      <w:pPr>
        <w:pStyle w:val="TH"/>
        <w:rPr>
          <w:bCs/>
          <w:i/>
          <w:iCs/>
          <w:noProof/>
        </w:rPr>
      </w:pPr>
      <w:r w:rsidRPr="00FF083F">
        <w:rPr>
          <w:bCs/>
          <w:i/>
          <w:iCs/>
          <w:noProof/>
        </w:rPr>
        <w:t xml:space="preserve">NPUSCH-Config-NB </w:t>
      </w:r>
      <w:r w:rsidRPr="00FF083F">
        <w:rPr>
          <w:bCs/>
          <w:iCs/>
          <w:noProof/>
        </w:rPr>
        <w:t>information element</w:t>
      </w:r>
    </w:p>
    <w:p w14:paraId="0A54EB50" w14:textId="77777777" w:rsidR="00CB52BE" w:rsidRPr="00FF083F" w:rsidRDefault="00CB52BE" w:rsidP="00CB52BE">
      <w:pPr>
        <w:pStyle w:val="PL"/>
      </w:pPr>
      <w:r w:rsidRPr="00FF083F">
        <w:t>-- ASN1START</w:t>
      </w:r>
    </w:p>
    <w:p w14:paraId="76D4027F" w14:textId="77777777" w:rsidR="00CB52BE" w:rsidRPr="00FF083F" w:rsidRDefault="00CB52BE" w:rsidP="00CB52BE">
      <w:pPr>
        <w:pStyle w:val="PL"/>
      </w:pPr>
    </w:p>
    <w:p w14:paraId="3E70C94F" w14:textId="77777777" w:rsidR="00CB52BE" w:rsidRPr="00FF083F" w:rsidRDefault="00CB52BE" w:rsidP="00CB52BE">
      <w:pPr>
        <w:pStyle w:val="PL"/>
      </w:pPr>
      <w:r w:rsidRPr="00FF083F">
        <w:t>NPUSCH-ConfigCommon-NB-r13 ::=</w:t>
      </w:r>
      <w:r w:rsidRPr="00FF083F">
        <w:tab/>
      </w:r>
      <w:r w:rsidRPr="00FF083F">
        <w:tab/>
        <w:t>SEQUENCE {</w:t>
      </w:r>
    </w:p>
    <w:p w14:paraId="07E7A941" w14:textId="77777777" w:rsidR="00CB52BE" w:rsidRPr="00FF083F" w:rsidRDefault="00CB52BE" w:rsidP="00CB52BE">
      <w:pPr>
        <w:pStyle w:val="PL"/>
      </w:pPr>
      <w:r w:rsidRPr="00FF083F">
        <w:lastRenderedPageBreak/>
        <w:tab/>
        <w:t>ack-NACK-NumRepetitions-Msg4-r13</w:t>
      </w:r>
      <w:r w:rsidRPr="00FF083F">
        <w:tab/>
        <w:t>SEQUENCE (SIZE(1.. maxNPRACH-Resources-NB-r13)) OF</w:t>
      </w:r>
    </w:p>
    <w:p w14:paraId="5D54D603" w14:textId="77777777" w:rsidR="00CB52BE" w:rsidRPr="00FF083F" w:rsidRDefault="00CB52BE" w:rsidP="00CB52BE">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ACK-NACK-NumRepetitions-NB-r13,</w:t>
      </w:r>
    </w:p>
    <w:p w14:paraId="1AA32229" w14:textId="77777777" w:rsidR="00CB52BE" w:rsidRPr="00FF083F" w:rsidRDefault="00CB52BE" w:rsidP="00CB52BE">
      <w:pPr>
        <w:pStyle w:val="PL"/>
      </w:pPr>
      <w:r w:rsidRPr="00FF083F">
        <w:tab/>
        <w:t>srs-SubframeConfig-r13</w:t>
      </w:r>
      <w:r w:rsidRPr="00FF083F">
        <w:tab/>
      </w:r>
      <w:r w:rsidRPr="00FF083F">
        <w:tab/>
      </w:r>
      <w:r w:rsidRPr="00FF083F">
        <w:tab/>
      </w:r>
      <w:r w:rsidRPr="00FF083F">
        <w:tab/>
        <w:t>ENUMERATED {</w:t>
      </w:r>
    </w:p>
    <w:p w14:paraId="7F62360A" w14:textId="77777777" w:rsidR="00CB52BE" w:rsidRPr="00FF083F" w:rsidRDefault="00CB52BE" w:rsidP="00CB52BE">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sc0, sc1, sc2, sc3, sc4, sc5, sc6, sc7,</w:t>
      </w:r>
    </w:p>
    <w:p w14:paraId="75C011D8" w14:textId="77777777" w:rsidR="00CB52BE" w:rsidRPr="00FF083F" w:rsidRDefault="00CB52BE" w:rsidP="00CB52BE">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sc8, sc9, sc10, sc11, sc12, sc13, sc14, sc15</w:t>
      </w:r>
    </w:p>
    <w:p w14:paraId="6479812E" w14:textId="77777777" w:rsidR="00CB52BE" w:rsidRPr="00FF083F" w:rsidRDefault="00CB52BE" w:rsidP="00CB52BE">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w:t>
      </w:r>
      <w:r w:rsidRPr="00FF083F">
        <w:tab/>
      </w:r>
      <w:r w:rsidRPr="00FF083F">
        <w:tab/>
      </w:r>
      <w:r w:rsidRPr="00FF083F">
        <w:tab/>
      </w:r>
      <w:r w:rsidRPr="00FF083F">
        <w:tab/>
      </w:r>
      <w:r w:rsidRPr="00FF083F">
        <w:tab/>
      </w:r>
      <w:r w:rsidRPr="00FF083F">
        <w:tab/>
      </w:r>
      <w:r w:rsidRPr="00FF083F">
        <w:tab/>
        <w:t>OPTIONAL,</w:t>
      </w:r>
      <w:r w:rsidRPr="00FF083F">
        <w:tab/>
        <w:t>-- Need OR</w:t>
      </w:r>
    </w:p>
    <w:p w14:paraId="245DA957" w14:textId="77777777" w:rsidR="00CB52BE" w:rsidRPr="00FF083F" w:rsidRDefault="00CB52BE" w:rsidP="00CB52BE">
      <w:pPr>
        <w:pStyle w:val="PL"/>
      </w:pPr>
      <w:r w:rsidRPr="00FF083F">
        <w:tab/>
        <w:t>dmrs-Config-r13</w:t>
      </w:r>
      <w:r w:rsidRPr="00FF083F">
        <w:tab/>
      </w:r>
      <w:r w:rsidRPr="00FF083F">
        <w:tab/>
      </w:r>
      <w:r w:rsidRPr="00FF083F">
        <w:tab/>
      </w:r>
      <w:r w:rsidRPr="00FF083F">
        <w:tab/>
      </w:r>
      <w:r w:rsidRPr="00FF083F">
        <w:tab/>
      </w:r>
      <w:r w:rsidRPr="00FF083F">
        <w:tab/>
        <w:t>SEQUENCE {</w:t>
      </w:r>
    </w:p>
    <w:p w14:paraId="38362A19" w14:textId="77777777" w:rsidR="00CB52BE" w:rsidRPr="00FF083F" w:rsidRDefault="00CB52BE" w:rsidP="00CB52BE">
      <w:pPr>
        <w:pStyle w:val="PL"/>
      </w:pPr>
      <w:r w:rsidRPr="00FF083F">
        <w:tab/>
      </w:r>
      <w:r w:rsidRPr="00FF083F">
        <w:tab/>
        <w:t>threeTone-BaseSequence-r13</w:t>
      </w:r>
      <w:r w:rsidRPr="00FF083F">
        <w:tab/>
      </w:r>
      <w:r w:rsidRPr="00FF083F">
        <w:tab/>
      </w:r>
      <w:r w:rsidRPr="00FF083F">
        <w:tab/>
        <w:t>INTEGER (0..12)</w:t>
      </w:r>
      <w:r w:rsidRPr="00FF083F">
        <w:tab/>
      </w:r>
      <w:r w:rsidRPr="00FF083F">
        <w:tab/>
      </w:r>
      <w:r w:rsidRPr="00FF083F">
        <w:tab/>
        <w:t>OPTIONAL,</w:t>
      </w:r>
      <w:r w:rsidRPr="00FF083F">
        <w:tab/>
        <w:t>-- Need OP</w:t>
      </w:r>
    </w:p>
    <w:p w14:paraId="10F9E377" w14:textId="77777777" w:rsidR="00CB52BE" w:rsidRPr="00FF083F" w:rsidRDefault="00CB52BE" w:rsidP="00CB52BE">
      <w:pPr>
        <w:pStyle w:val="PL"/>
      </w:pPr>
      <w:r w:rsidRPr="00FF083F">
        <w:tab/>
      </w:r>
      <w:r w:rsidRPr="00FF083F">
        <w:tab/>
        <w:t>threeTone-CyclicShift-r13</w:t>
      </w:r>
      <w:r w:rsidRPr="00FF083F">
        <w:tab/>
      </w:r>
      <w:r w:rsidRPr="00FF083F">
        <w:tab/>
      </w:r>
      <w:r w:rsidRPr="00FF083F">
        <w:tab/>
        <w:t>INTEGER (0..2),</w:t>
      </w:r>
    </w:p>
    <w:p w14:paraId="5D9812A9" w14:textId="77777777" w:rsidR="00CB52BE" w:rsidRPr="00FF083F" w:rsidRDefault="00CB52BE" w:rsidP="00CB52BE">
      <w:pPr>
        <w:pStyle w:val="PL"/>
      </w:pPr>
      <w:r w:rsidRPr="00FF083F">
        <w:tab/>
      </w:r>
      <w:r w:rsidRPr="00FF083F">
        <w:tab/>
        <w:t>sixTone-BaseSequence-r13</w:t>
      </w:r>
      <w:r w:rsidRPr="00FF083F">
        <w:tab/>
      </w:r>
      <w:r w:rsidRPr="00FF083F">
        <w:tab/>
      </w:r>
      <w:r w:rsidRPr="00FF083F">
        <w:tab/>
        <w:t>INTEGER (0..14)</w:t>
      </w:r>
      <w:r w:rsidRPr="00FF083F">
        <w:tab/>
      </w:r>
      <w:r w:rsidRPr="00FF083F">
        <w:tab/>
      </w:r>
      <w:r w:rsidRPr="00FF083F">
        <w:tab/>
        <w:t>OPTIONAL,</w:t>
      </w:r>
      <w:r w:rsidRPr="00FF083F">
        <w:tab/>
        <w:t>-- Need OP</w:t>
      </w:r>
    </w:p>
    <w:p w14:paraId="2E10D3B5" w14:textId="77777777" w:rsidR="00CB52BE" w:rsidRPr="00FF083F" w:rsidRDefault="00CB52BE" w:rsidP="00CB52BE">
      <w:pPr>
        <w:pStyle w:val="PL"/>
      </w:pPr>
      <w:r w:rsidRPr="00FF083F">
        <w:tab/>
      </w:r>
      <w:r w:rsidRPr="00FF083F">
        <w:tab/>
        <w:t>sixTone-CyclicShift-r13</w:t>
      </w:r>
      <w:r w:rsidRPr="00FF083F">
        <w:tab/>
      </w:r>
      <w:r w:rsidRPr="00FF083F">
        <w:tab/>
      </w:r>
      <w:r w:rsidRPr="00FF083F">
        <w:tab/>
      </w:r>
      <w:r w:rsidRPr="00FF083F">
        <w:tab/>
        <w:t>INTEGER (0..3),</w:t>
      </w:r>
    </w:p>
    <w:p w14:paraId="56969953" w14:textId="77777777" w:rsidR="00CB52BE" w:rsidRPr="00FF083F" w:rsidRDefault="00CB52BE" w:rsidP="00CB52BE">
      <w:pPr>
        <w:pStyle w:val="PL"/>
      </w:pPr>
      <w:r w:rsidRPr="00FF083F">
        <w:tab/>
      </w:r>
      <w:r w:rsidRPr="00FF083F">
        <w:tab/>
        <w:t>twelveTone-BaseSequence-r13</w:t>
      </w:r>
      <w:r w:rsidRPr="00FF083F">
        <w:tab/>
      </w:r>
      <w:r w:rsidRPr="00FF083F">
        <w:tab/>
      </w:r>
      <w:r w:rsidRPr="00FF083F">
        <w:tab/>
        <w:t>INTEGER (0..30)</w:t>
      </w:r>
      <w:r w:rsidRPr="00FF083F">
        <w:tab/>
      </w:r>
      <w:r w:rsidRPr="00FF083F">
        <w:tab/>
      </w:r>
      <w:r w:rsidRPr="00FF083F">
        <w:tab/>
        <w:t>OPTIONAL</w:t>
      </w:r>
      <w:r w:rsidRPr="00FF083F">
        <w:tab/>
        <w:t>-- Need OP</w:t>
      </w:r>
    </w:p>
    <w:p w14:paraId="6A84E56F" w14:textId="77777777" w:rsidR="00CB52BE" w:rsidRPr="00FF083F" w:rsidRDefault="00CB52BE" w:rsidP="00CB52BE">
      <w:pPr>
        <w:pStyle w:val="PL"/>
      </w:pPr>
      <w:r w:rsidRPr="00FF083F">
        <w:tab/>
        <w:t>}</w:t>
      </w:r>
      <w:r w:rsidRPr="00FF083F">
        <w:tab/>
      </w:r>
      <w:r w:rsidRPr="00FF083F">
        <w:tab/>
        <w:t>OPTIONAL,</w:t>
      </w:r>
      <w:r w:rsidRPr="00FF083F">
        <w:tab/>
        <w:t>-- Need OR</w:t>
      </w:r>
    </w:p>
    <w:p w14:paraId="0762BCD4" w14:textId="77777777" w:rsidR="00CB52BE" w:rsidRPr="00FF083F" w:rsidRDefault="00CB52BE" w:rsidP="00CB52BE">
      <w:pPr>
        <w:pStyle w:val="PL"/>
      </w:pPr>
      <w:r w:rsidRPr="00FF083F">
        <w:tab/>
        <w:t>ul-ReferenceSignalsNPUSCH-r13</w:t>
      </w:r>
      <w:r w:rsidRPr="00FF083F">
        <w:tab/>
      </w:r>
      <w:r w:rsidRPr="00FF083F">
        <w:tab/>
        <w:t>UL-ReferenceSignalsNPUSCH-NB-r13</w:t>
      </w:r>
    </w:p>
    <w:p w14:paraId="71F2BAE6" w14:textId="77777777" w:rsidR="00CB52BE" w:rsidRPr="00FF083F" w:rsidRDefault="00CB52BE" w:rsidP="00CB52BE">
      <w:pPr>
        <w:pStyle w:val="PL"/>
      </w:pPr>
      <w:r w:rsidRPr="00FF083F">
        <w:t>}</w:t>
      </w:r>
    </w:p>
    <w:p w14:paraId="07F8F801" w14:textId="77777777" w:rsidR="00CB52BE" w:rsidRPr="00FF083F" w:rsidRDefault="00CB52BE" w:rsidP="00CB52BE">
      <w:pPr>
        <w:pStyle w:val="PL"/>
      </w:pPr>
    </w:p>
    <w:p w14:paraId="754EE7F2" w14:textId="77777777" w:rsidR="00CB52BE" w:rsidRPr="00FF083F" w:rsidRDefault="00CB52BE" w:rsidP="00CB52BE">
      <w:pPr>
        <w:pStyle w:val="PL"/>
      </w:pPr>
      <w:r w:rsidRPr="00FF083F">
        <w:t>UL-ReferenceSignalsNPUSCH-NB-r13 ::=</w:t>
      </w:r>
      <w:r w:rsidRPr="00FF083F">
        <w:tab/>
        <w:t>SEQUENCE {</w:t>
      </w:r>
    </w:p>
    <w:p w14:paraId="6F2527D9" w14:textId="77777777" w:rsidR="00CB52BE" w:rsidRPr="00FF083F" w:rsidRDefault="00CB52BE" w:rsidP="00CB52BE">
      <w:pPr>
        <w:pStyle w:val="PL"/>
      </w:pPr>
      <w:r w:rsidRPr="00FF083F">
        <w:tab/>
        <w:t>groupHoppingEnabled-r13</w:t>
      </w:r>
      <w:r w:rsidRPr="00FF083F">
        <w:tab/>
      </w:r>
      <w:r w:rsidRPr="00FF083F">
        <w:tab/>
      </w:r>
      <w:r w:rsidRPr="00FF083F">
        <w:tab/>
      </w:r>
      <w:r w:rsidRPr="00FF083F">
        <w:tab/>
      </w:r>
      <w:r w:rsidRPr="00FF083F">
        <w:tab/>
        <w:t>BOOLEAN,</w:t>
      </w:r>
    </w:p>
    <w:p w14:paraId="7F769043" w14:textId="77777777" w:rsidR="00CB52BE" w:rsidRPr="00FF083F" w:rsidRDefault="00CB52BE" w:rsidP="00CB52BE">
      <w:pPr>
        <w:pStyle w:val="PL"/>
      </w:pPr>
      <w:r w:rsidRPr="00FF083F">
        <w:tab/>
        <w:t>groupAssignmentNPUSCH-r13</w:t>
      </w:r>
      <w:r w:rsidRPr="00FF083F">
        <w:tab/>
      </w:r>
      <w:r w:rsidRPr="00FF083F">
        <w:tab/>
      </w:r>
      <w:r w:rsidRPr="00FF083F">
        <w:tab/>
      </w:r>
      <w:r w:rsidRPr="00FF083F">
        <w:tab/>
        <w:t>INTEGER (0..29)</w:t>
      </w:r>
    </w:p>
    <w:p w14:paraId="028951DB" w14:textId="77777777" w:rsidR="00CB52BE" w:rsidRPr="00FF083F" w:rsidRDefault="00CB52BE" w:rsidP="00CB52BE">
      <w:pPr>
        <w:pStyle w:val="PL"/>
      </w:pPr>
      <w:r w:rsidRPr="00FF083F">
        <w:t>}</w:t>
      </w:r>
    </w:p>
    <w:p w14:paraId="6915E73E" w14:textId="77777777" w:rsidR="00CB52BE" w:rsidRPr="00FF083F" w:rsidRDefault="00CB52BE" w:rsidP="00CB52BE">
      <w:pPr>
        <w:pStyle w:val="PL"/>
      </w:pPr>
    </w:p>
    <w:p w14:paraId="08552792" w14:textId="77777777" w:rsidR="00CB52BE" w:rsidRPr="00FF083F" w:rsidRDefault="00CB52BE" w:rsidP="00CB52BE">
      <w:pPr>
        <w:pStyle w:val="PL"/>
      </w:pPr>
      <w:r w:rsidRPr="00FF083F">
        <w:t>NPUSCH-ConfigDedicated-NB-r13 ::=</w:t>
      </w:r>
      <w:r w:rsidRPr="00FF083F">
        <w:tab/>
        <w:t>SEQUENCE {</w:t>
      </w:r>
    </w:p>
    <w:p w14:paraId="45DBC1B0" w14:textId="77777777" w:rsidR="00CB52BE" w:rsidRPr="00FF083F" w:rsidRDefault="00CB52BE" w:rsidP="00CB52BE">
      <w:pPr>
        <w:pStyle w:val="PL"/>
      </w:pPr>
      <w:r w:rsidRPr="00FF083F">
        <w:tab/>
        <w:t>ack-NACK-NumRepetitions-r13</w:t>
      </w:r>
      <w:r w:rsidRPr="00FF083F">
        <w:tab/>
      </w:r>
      <w:r w:rsidRPr="00FF083F">
        <w:tab/>
      </w:r>
      <w:r w:rsidRPr="00FF083F">
        <w:tab/>
        <w:t>ACK-NACK-NumRepetitions-NB-r13</w:t>
      </w:r>
      <w:r w:rsidRPr="00FF083F">
        <w:tab/>
        <w:t>OPTIONAL,</w:t>
      </w:r>
      <w:r w:rsidRPr="00FF083F">
        <w:tab/>
        <w:t>-- Need ON</w:t>
      </w:r>
    </w:p>
    <w:p w14:paraId="1AA258E1" w14:textId="77777777" w:rsidR="00CB52BE" w:rsidRPr="00FF083F" w:rsidRDefault="00CB52BE" w:rsidP="00CB52BE">
      <w:pPr>
        <w:pStyle w:val="PL"/>
      </w:pPr>
      <w:r w:rsidRPr="00FF083F">
        <w:rPr>
          <w:rFonts w:cs="Arial"/>
          <w:szCs w:val="16"/>
        </w:rPr>
        <w:tab/>
        <w:t>npusch-AllSymbols-r13</w:t>
      </w:r>
      <w:r w:rsidRPr="00FF083F">
        <w:rPr>
          <w:rFonts w:cs="Arial"/>
          <w:szCs w:val="16"/>
        </w:rPr>
        <w:tab/>
      </w:r>
      <w:r w:rsidRPr="00FF083F">
        <w:rPr>
          <w:rFonts w:cs="Arial"/>
          <w:szCs w:val="16"/>
        </w:rPr>
        <w:tab/>
      </w:r>
      <w:r w:rsidRPr="00FF083F">
        <w:rPr>
          <w:rFonts w:cs="Arial"/>
          <w:szCs w:val="16"/>
        </w:rPr>
        <w:tab/>
      </w:r>
      <w:r w:rsidRPr="00FF083F">
        <w:rPr>
          <w:rFonts w:cs="Arial"/>
          <w:szCs w:val="16"/>
        </w:rPr>
        <w:tab/>
        <w:t>BOOLEAN</w:t>
      </w:r>
      <w:r w:rsidRPr="00FF083F">
        <w:rPr>
          <w:rFonts w:cs="Arial"/>
          <w:szCs w:val="16"/>
        </w:rPr>
        <w:tab/>
      </w:r>
      <w:r w:rsidRPr="00FF083F">
        <w:rPr>
          <w:rFonts w:cs="Arial"/>
          <w:szCs w:val="16"/>
        </w:rPr>
        <w:tab/>
      </w:r>
      <w:r w:rsidRPr="00FF083F">
        <w:rPr>
          <w:rFonts w:cs="Arial"/>
          <w:szCs w:val="16"/>
        </w:rPr>
        <w:tab/>
      </w:r>
      <w:r w:rsidRPr="00FF083F">
        <w:rPr>
          <w:rFonts w:cs="Arial"/>
          <w:szCs w:val="16"/>
        </w:rPr>
        <w:tab/>
      </w:r>
      <w:r w:rsidRPr="00FF083F">
        <w:rPr>
          <w:rFonts w:cs="Arial"/>
          <w:szCs w:val="16"/>
        </w:rPr>
        <w:tab/>
      </w:r>
      <w:r w:rsidRPr="00FF083F">
        <w:rPr>
          <w:rFonts w:cs="Arial"/>
          <w:szCs w:val="16"/>
        </w:rPr>
        <w:tab/>
      </w:r>
      <w:r w:rsidRPr="00FF083F">
        <w:rPr>
          <w:rFonts w:cs="Arial"/>
          <w:szCs w:val="16"/>
        </w:rPr>
        <w:tab/>
      </w:r>
      <w:r w:rsidRPr="00FF083F">
        <w:t>OPTIONAL,</w:t>
      </w:r>
      <w:r w:rsidRPr="00FF083F">
        <w:tab/>
        <w:t>-- Cond SRS</w:t>
      </w:r>
    </w:p>
    <w:p w14:paraId="61385E58" w14:textId="77777777" w:rsidR="00CB52BE" w:rsidRPr="00FF083F" w:rsidRDefault="00CB52BE" w:rsidP="00CB52BE">
      <w:pPr>
        <w:pStyle w:val="PL"/>
      </w:pPr>
      <w:r w:rsidRPr="00FF083F">
        <w:tab/>
        <w:t>groupHoppingDisabled-r13</w:t>
      </w:r>
      <w:r w:rsidRPr="00FF083F">
        <w:tab/>
      </w:r>
      <w:r w:rsidRPr="00FF083F">
        <w:tab/>
      </w:r>
      <w:r w:rsidRPr="00FF083F">
        <w:tab/>
        <w:t>ENUMERATED {true}</w:t>
      </w:r>
      <w:r w:rsidRPr="00FF083F">
        <w:tab/>
      </w:r>
      <w:r w:rsidRPr="00FF083F">
        <w:tab/>
      </w:r>
      <w:r w:rsidRPr="00FF083F">
        <w:tab/>
      </w:r>
      <w:r w:rsidRPr="00FF083F">
        <w:tab/>
        <w:t>OPTIONAL</w:t>
      </w:r>
      <w:r w:rsidRPr="00FF083F">
        <w:tab/>
        <w:t>-- Need OR</w:t>
      </w:r>
    </w:p>
    <w:p w14:paraId="4A882F0F" w14:textId="77777777" w:rsidR="00CB52BE" w:rsidRPr="00FF083F" w:rsidRDefault="00CB52BE" w:rsidP="00CB52BE">
      <w:pPr>
        <w:pStyle w:val="PL"/>
      </w:pPr>
      <w:r w:rsidRPr="00FF083F">
        <w:t>}</w:t>
      </w:r>
    </w:p>
    <w:p w14:paraId="65822B2A" w14:textId="77777777" w:rsidR="00CB52BE" w:rsidRPr="00FF083F" w:rsidRDefault="00CB52BE" w:rsidP="00CB52BE">
      <w:pPr>
        <w:pStyle w:val="PL"/>
      </w:pPr>
    </w:p>
    <w:p w14:paraId="4DBEC67E" w14:textId="77777777" w:rsidR="00CB52BE" w:rsidRPr="00FF083F" w:rsidRDefault="00CB52BE" w:rsidP="00CB52BE">
      <w:pPr>
        <w:pStyle w:val="PL"/>
      </w:pPr>
      <w:r w:rsidRPr="00FF083F">
        <w:t>NPUSCH-ConfigDedicated-NB-v1610 ::=</w:t>
      </w:r>
      <w:r w:rsidRPr="00FF083F">
        <w:tab/>
        <w:t>SEQUENCE {</w:t>
      </w:r>
    </w:p>
    <w:p w14:paraId="2AD1C09E" w14:textId="77777777" w:rsidR="00CB52BE" w:rsidRPr="00FF083F" w:rsidRDefault="00CB52BE" w:rsidP="00CB52BE">
      <w:pPr>
        <w:pStyle w:val="PL"/>
        <w:shd w:val="pct10" w:color="auto" w:fill="auto"/>
        <w:tabs>
          <w:tab w:val="clear" w:pos="768"/>
          <w:tab w:val="left" w:pos="685"/>
        </w:tabs>
      </w:pPr>
      <w:r w:rsidRPr="00FF083F">
        <w:tab/>
        <w:t>npusch-MultiTB-Config-r16</w:t>
      </w:r>
      <w:r w:rsidRPr="00FF083F">
        <w:tab/>
      </w:r>
      <w:r w:rsidRPr="00FF083F">
        <w:tab/>
      </w:r>
      <w:r w:rsidRPr="00FF083F">
        <w:tab/>
        <w:t>ENUMERATED {interleaved, nonInterleaved}</w:t>
      </w:r>
    </w:p>
    <w:p w14:paraId="4BD73601" w14:textId="77777777" w:rsidR="00CB52BE" w:rsidRPr="00FF083F" w:rsidRDefault="00CB52BE" w:rsidP="00CB52BE">
      <w:pPr>
        <w:pStyle w:val="PL"/>
      </w:pPr>
      <w:r w:rsidRPr="00FF083F">
        <w:t>}</w:t>
      </w:r>
    </w:p>
    <w:p w14:paraId="1A3F9E94" w14:textId="4E74F845" w:rsidR="00CB52BE" w:rsidRDefault="00CB52BE" w:rsidP="00CB52BE">
      <w:pPr>
        <w:pStyle w:val="PL"/>
        <w:rPr>
          <w:ins w:id="171" w:author="Li Ping Zhang" w:date="2020-12-07T16:03:00Z"/>
        </w:rPr>
      </w:pPr>
    </w:p>
    <w:p w14:paraId="63346C30" w14:textId="15743565" w:rsidR="006C56DC" w:rsidRPr="00FF083F" w:rsidRDefault="006C56DC" w:rsidP="006C56DC">
      <w:pPr>
        <w:pStyle w:val="PL"/>
        <w:rPr>
          <w:ins w:id="172" w:author="Li Ping Zhang" w:date="2020-12-07T16:03:00Z"/>
        </w:rPr>
      </w:pPr>
      <w:ins w:id="173" w:author="Li Ping Zhang" w:date="2020-12-07T16:03:00Z">
        <w:r w:rsidRPr="00FF083F">
          <w:t>NPUSCH-ConfigDedicated-NB-</w:t>
        </w:r>
      </w:ins>
      <w:ins w:id="174" w:author="Li Ping Zhang" w:date="2020-12-07T16:04:00Z">
        <w:r>
          <w:t>r17</w:t>
        </w:r>
      </w:ins>
      <w:ins w:id="175" w:author="Li Ping Zhang" w:date="2020-12-07T16:03:00Z">
        <w:r w:rsidRPr="00FF083F">
          <w:t xml:space="preserve"> ::=</w:t>
        </w:r>
        <w:r w:rsidRPr="00FF083F">
          <w:tab/>
          <w:t>SEQUENCE {</w:t>
        </w:r>
      </w:ins>
    </w:p>
    <w:p w14:paraId="6D275A9B" w14:textId="3423D58F" w:rsidR="006C56DC" w:rsidRPr="00FF083F" w:rsidRDefault="006C56DC" w:rsidP="00CC41E9">
      <w:pPr>
        <w:pStyle w:val="PL"/>
        <w:rPr>
          <w:ins w:id="176" w:author="Li Ping Zhang" w:date="2020-12-07T16:03:00Z"/>
        </w:rPr>
      </w:pPr>
      <w:ins w:id="177" w:author="Li Ping Zhang" w:date="2020-12-07T16:03:00Z">
        <w:r w:rsidRPr="00FF083F">
          <w:tab/>
        </w:r>
      </w:ins>
      <w:ins w:id="178" w:author="Li Ping Zhang" w:date="2020-12-07T16:04:00Z">
        <w:r w:rsidRPr="00FF083F">
          <w:t>np</w:t>
        </w:r>
        <w:r>
          <w:t>u</w:t>
        </w:r>
        <w:r w:rsidRPr="00FF083F">
          <w:t>sch-</w:t>
        </w:r>
        <w:r>
          <w:t>16QAM-Config-r17</w:t>
        </w:r>
      </w:ins>
      <w:ins w:id="179" w:author="Li Ping Zhang" w:date="2020-12-07T16:03:00Z">
        <w:r w:rsidRPr="00FF083F">
          <w:tab/>
        </w:r>
        <w:r w:rsidRPr="00FF083F">
          <w:tab/>
        </w:r>
        <w:r w:rsidRPr="00FF083F">
          <w:tab/>
        </w:r>
      </w:ins>
      <w:ins w:id="180" w:author="Li Ping Zhang" w:date="2020-12-07T16:05:00Z">
        <w:r>
          <w:tab/>
        </w:r>
      </w:ins>
      <w:ins w:id="181" w:author="Li Ping Zhang" w:date="2020-12-07T16:04:00Z">
        <w:r w:rsidRPr="00FF083F">
          <w:t>ENUMERATED {true}</w:t>
        </w:r>
        <w:r w:rsidRPr="00FF083F">
          <w:tab/>
        </w:r>
        <w:r w:rsidRPr="00FF083F">
          <w:tab/>
        </w:r>
        <w:r w:rsidRPr="00FF083F">
          <w:tab/>
        </w:r>
        <w:r w:rsidRPr="00FF083F">
          <w:tab/>
          <w:t>OPTIONAL</w:t>
        </w:r>
        <w:r w:rsidRPr="00FF083F">
          <w:tab/>
          <w:t>-- Need OR</w:t>
        </w:r>
      </w:ins>
    </w:p>
    <w:p w14:paraId="19CBDF1A" w14:textId="77777777" w:rsidR="006C56DC" w:rsidRPr="00FF083F" w:rsidRDefault="006C56DC" w:rsidP="006C56DC">
      <w:pPr>
        <w:pStyle w:val="PL"/>
        <w:rPr>
          <w:ins w:id="182" w:author="Li Ping Zhang" w:date="2020-12-07T16:03:00Z"/>
        </w:rPr>
      </w:pPr>
      <w:ins w:id="183" w:author="Li Ping Zhang" w:date="2020-12-07T16:03:00Z">
        <w:r w:rsidRPr="00FF083F">
          <w:t>}</w:t>
        </w:r>
      </w:ins>
    </w:p>
    <w:p w14:paraId="786559D6" w14:textId="3D3AA669" w:rsidR="006C56DC" w:rsidRDefault="006C56DC" w:rsidP="00CB52BE">
      <w:pPr>
        <w:pStyle w:val="PL"/>
        <w:rPr>
          <w:ins w:id="184" w:author="Li Ping Zhang" w:date="2020-12-07T16:03:00Z"/>
        </w:rPr>
      </w:pPr>
    </w:p>
    <w:p w14:paraId="0E0EEC4E" w14:textId="77777777" w:rsidR="006C56DC" w:rsidRPr="00FF083F" w:rsidRDefault="006C56DC" w:rsidP="00CB52BE">
      <w:pPr>
        <w:pStyle w:val="PL"/>
      </w:pPr>
    </w:p>
    <w:p w14:paraId="15B361EB" w14:textId="77777777" w:rsidR="00CB52BE" w:rsidRPr="00FF083F" w:rsidRDefault="00CB52BE" w:rsidP="00CB52BE">
      <w:pPr>
        <w:pStyle w:val="PL"/>
      </w:pPr>
      <w:r w:rsidRPr="00FF083F">
        <w:t>ACK-NACK-NumRepetitions-NB-r13</w:t>
      </w:r>
      <w:r w:rsidRPr="00FF083F">
        <w:tab/>
        <w:t>::=</w:t>
      </w:r>
      <w:r w:rsidRPr="00FF083F">
        <w:tab/>
        <w:t>ENUMERATED {r1, r2, r4, r8, r16, r32, r64, r128}</w:t>
      </w:r>
    </w:p>
    <w:p w14:paraId="1DC03928" w14:textId="77777777" w:rsidR="00CB52BE" w:rsidRPr="00FF083F" w:rsidRDefault="00CB52BE" w:rsidP="00CB52BE">
      <w:pPr>
        <w:pStyle w:val="PL"/>
      </w:pPr>
    </w:p>
    <w:p w14:paraId="725D83A0" w14:textId="77777777" w:rsidR="00CB52BE" w:rsidRPr="00FF083F" w:rsidRDefault="00CB52BE" w:rsidP="00CB52BE">
      <w:pPr>
        <w:pStyle w:val="PL"/>
      </w:pPr>
    </w:p>
    <w:p w14:paraId="088F9800" w14:textId="77777777" w:rsidR="00CB52BE" w:rsidRPr="00FF083F" w:rsidRDefault="00CB52BE" w:rsidP="00CB52BE">
      <w:pPr>
        <w:pStyle w:val="PL"/>
      </w:pPr>
      <w:r w:rsidRPr="00FF083F">
        <w:t>-- ASN1STOP</w:t>
      </w:r>
    </w:p>
    <w:p w14:paraId="07C6E9AE" w14:textId="77777777" w:rsidR="00CB52BE" w:rsidRPr="00FF083F" w:rsidRDefault="00CB52BE" w:rsidP="00CB52B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52BE" w:rsidRPr="00FF083F" w14:paraId="0848944A" w14:textId="77777777" w:rsidTr="00011061">
        <w:trPr>
          <w:cantSplit/>
          <w:tblHeader/>
        </w:trPr>
        <w:tc>
          <w:tcPr>
            <w:tcW w:w="9639" w:type="dxa"/>
          </w:tcPr>
          <w:p w14:paraId="74FF7C18" w14:textId="77777777" w:rsidR="00CB52BE" w:rsidRPr="00FF083F" w:rsidRDefault="00CB52BE" w:rsidP="00011061">
            <w:pPr>
              <w:pStyle w:val="TAH"/>
              <w:rPr>
                <w:lang w:eastAsia="en-GB"/>
              </w:rPr>
            </w:pPr>
            <w:r w:rsidRPr="00FF083F">
              <w:rPr>
                <w:i/>
                <w:noProof/>
                <w:lang w:eastAsia="en-GB"/>
              </w:rPr>
              <w:lastRenderedPageBreak/>
              <w:t>NPUSCH-Config-NB</w:t>
            </w:r>
            <w:r w:rsidRPr="00FF083F">
              <w:rPr>
                <w:iCs/>
                <w:noProof/>
                <w:lang w:eastAsia="en-GB"/>
              </w:rPr>
              <w:t xml:space="preserve"> field descriptions</w:t>
            </w:r>
          </w:p>
        </w:tc>
      </w:tr>
      <w:tr w:rsidR="00CB52BE" w:rsidRPr="00FF083F" w14:paraId="510DB116" w14:textId="77777777" w:rsidTr="00011061">
        <w:trPr>
          <w:cantSplit/>
        </w:trPr>
        <w:tc>
          <w:tcPr>
            <w:tcW w:w="9639" w:type="dxa"/>
          </w:tcPr>
          <w:p w14:paraId="636DA031" w14:textId="77777777" w:rsidR="00CB52BE" w:rsidRPr="00FF083F" w:rsidRDefault="00CB52BE" w:rsidP="00011061">
            <w:pPr>
              <w:pStyle w:val="TAL"/>
              <w:rPr>
                <w:b/>
                <w:bCs/>
                <w:i/>
                <w:iCs/>
              </w:rPr>
            </w:pPr>
            <w:r w:rsidRPr="00FF083F">
              <w:rPr>
                <w:b/>
                <w:bCs/>
                <w:i/>
                <w:iCs/>
              </w:rPr>
              <w:t>ack-NACK-NumRepetitions</w:t>
            </w:r>
          </w:p>
          <w:p w14:paraId="7FA75250" w14:textId="77777777" w:rsidR="00CB52BE" w:rsidRPr="00FF083F" w:rsidRDefault="00CB52BE" w:rsidP="00011061">
            <w:pPr>
              <w:pStyle w:val="TAL"/>
              <w:rPr>
                <w:b/>
                <w:i/>
                <w:noProof/>
                <w:lang w:eastAsia="en-GB"/>
              </w:rPr>
            </w:pPr>
            <w:r w:rsidRPr="00FF083F">
              <w:t>Number of repetitions for the ACK NACK resource unit carrying HARQ response to NPDSCH, see TS 36.213 [23], clause 16.4.2. If this field is absent</w:t>
            </w:r>
            <w:r w:rsidRPr="00FF083F">
              <w:rPr>
                <w:i/>
              </w:rPr>
              <w:t xml:space="preserve"> </w:t>
            </w:r>
            <w:r w:rsidRPr="00FF083F">
              <w:t>and no value was configured via dedicated signalling, the value used for reception of Msg4 is used.</w:t>
            </w:r>
          </w:p>
        </w:tc>
      </w:tr>
      <w:tr w:rsidR="00CB52BE" w:rsidRPr="00FF083F" w14:paraId="3A34EDCD" w14:textId="77777777" w:rsidTr="00011061">
        <w:trPr>
          <w:cantSplit/>
          <w:trHeight w:val="347"/>
        </w:trPr>
        <w:tc>
          <w:tcPr>
            <w:tcW w:w="9639" w:type="dxa"/>
          </w:tcPr>
          <w:p w14:paraId="154F73BC" w14:textId="77777777" w:rsidR="00CB52BE" w:rsidRPr="00FF083F" w:rsidRDefault="00CB52BE" w:rsidP="00011061">
            <w:pPr>
              <w:pStyle w:val="TAL"/>
              <w:rPr>
                <w:b/>
                <w:bCs/>
                <w:i/>
                <w:iCs/>
              </w:rPr>
            </w:pPr>
            <w:r w:rsidRPr="00FF083F">
              <w:rPr>
                <w:b/>
                <w:bCs/>
                <w:i/>
                <w:iCs/>
              </w:rPr>
              <w:t>ack-NACK-NumRepetitions-Msg4</w:t>
            </w:r>
          </w:p>
          <w:p w14:paraId="2417A580" w14:textId="77777777" w:rsidR="00CB52BE" w:rsidRPr="00FF083F" w:rsidRDefault="00CB52BE" w:rsidP="00011061">
            <w:pPr>
              <w:pStyle w:val="TAL"/>
              <w:rPr>
                <w:b/>
                <w:i/>
                <w:noProof/>
                <w:lang w:eastAsia="en-GB"/>
              </w:rPr>
            </w:pPr>
            <w:r w:rsidRPr="00FF083F">
              <w:t>Number of repetitions for ACK/NACK HARQ response to NPDSCH containing Msg4 per NPRACH resource, see TS 36.213 [23], clause 16.4.2.</w:t>
            </w:r>
          </w:p>
        </w:tc>
      </w:tr>
      <w:tr w:rsidR="00CB52BE" w:rsidRPr="00FF083F" w14:paraId="76CED312" w14:textId="77777777" w:rsidTr="00011061">
        <w:trPr>
          <w:cantSplit/>
          <w:trHeight w:val="140"/>
        </w:trPr>
        <w:tc>
          <w:tcPr>
            <w:tcW w:w="9639" w:type="dxa"/>
          </w:tcPr>
          <w:p w14:paraId="1B93A432" w14:textId="77777777" w:rsidR="00CB52BE" w:rsidRPr="00FF083F" w:rsidRDefault="00CB52BE" w:rsidP="00011061">
            <w:pPr>
              <w:pStyle w:val="TAL"/>
              <w:rPr>
                <w:b/>
                <w:i/>
                <w:noProof/>
                <w:lang w:eastAsia="en-GB"/>
              </w:rPr>
            </w:pPr>
            <w:r w:rsidRPr="00FF083F">
              <w:rPr>
                <w:b/>
                <w:i/>
                <w:noProof/>
                <w:lang w:eastAsia="en-GB"/>
              </w:rPr>
              <w:t>groupAssignmentNPUSCH</w:t>
            </w:r>
          </w:p>
          <w:p w14:paraId="0A0EDA06" w14:textId="77777777" w:rsidR="00CB52BE" w:rsidRPr="00FF083F" w:rsidRDefault="00CB52BE" w:rsidP="00011061">
            <w:pPr>
              <w:pStyle w:val="TAL"/>
              <w:rPr>
                <w:noProof/>
                <w:lang w:eastAsia="en-GB"/>
              </w:rPr>
            </w:pPr>
            <w:r w:rsidRPr="00FF083F">
              <w:rPr>
                <w:noProof/>
                <w:lang w:eastAsia="en-GB"/>
              </w:rPr>
              <w:t>See TS 36.211 [21], clause 10.1.4.1.3.</w:t>
            </w:r>
          </w:p>
        </w:tc>
      </w:tr>
      <w:tr w:rsidR="00CB52BE" w:rsidRPr="00FF083F" w14:paraId="395059E7" w14:textId="77777777" w:rsidTr="00011061">
        <w:trPr>
          <w:cantSplit/>
          <w:trHeight w:val="140"/>
        </w:trPr>
        <w:tc>
          <w:tcPr>
            <w:tcW w:w="9639" w:type="dxa"/>
          </w:tcPr>
          <w:p w14:paraId="778450E6" w14:textId="77777777" w:rsidR="00CB52BE" w:rsidRPr="00FF083F" w:rsidRDefault="00CB52BE" w:rsidP="00011061">
            <w:pPr>
              <w:pStyle w:val="TAL"/>
              <w:rPr>
                <w:b/>
                <w:i/>
                <w:noProof/>
                <w:lang w:eastAsia="en-GB"/>
              </w:rPr>
            </w:pPr>
            <w:r w:rsidRPr="00FF083F">
              <w:rPr>
                <w:b/>
                <w:i/>
                <w:noProof/>
                <w:lang w:eastAsia="en-GB"/>
              </w:rPr>
              <w:t>groupHoppingDisabled</w:t>
            </w:r>
          </w:p>
          <w:p w14:paraId="2A206F08" w14:textId="77777777" w:rsidR="00CB52BE" w:rsidRPr="00FF083F" w:rsidRDefault="00CB52BE" w:rsidP="00011061">
            <w:pPr>
              <w:pStyle w:val="TAL"/>
            </w:pPr>
            <w:r w:rsidRPr="00FF083F">
              <w:t xml:space="preserve">See TS 36.211 [21], clause </w:t>
            </w:r>
            <w:r w:rsidRPr="00FF083F">
              <w:rPr>
                <w:noProof/>
                <w:lang w:eastAsia="en-GB"/>
              </w:rPr>
              <w:t>10.1.4.1.3</w:t>
            </w:r>
            <w:r w:rsidRPr="00FF083F">
              <w:t>.</w:t>
            </w:r>
          </w:p>
        </w:tc>
      </w:tr>
      <w:tr w:rsidR="00CB52BE" w:rsidRPr="00FF083F" w14:paraId="1CB8E284" w14:textId="77777777" w:rsidTr="00011061">
        <w:trPr>
          <w:cantSplit/>
        </w:trPr>
        <w:tc>
          <w:tcPr>
            <w:tcW w:w="9639" w:type="dxa"/>
            <w:tcBorders>
              <w:top w:val="single" w:sz="4" w:space="0" w:color="808080"/>
              <w:left w:val="single" w:sz="4" w:space="0" w:color="808080"/>
              <w:bottom w:val="single" w:sz="4" w:space="0" w:color="808080"/>
              <w:right w:val="single" w:sz="4" w:space="0" w:color="808080"/>
            </w:tcBorders>
          </w:tcPr>
          <w:p w14:paraId="5A95BE25" w14:textId="77777777" w:rsidR="00CB52BE" w:rsidRPr="00FF083F" w:rsidRDefault="00CB52BE" w:rsidP="00011061">
            <w:pPr>
              <w:pStyle w:val="TAL"/>
              <w:rPr>
                <w:b/>
                <w:i/>
                <w:noProof/>
                <w:lang w:eastAsia="en-GB"/>
              </w:rPr>
            </w:pPr>
            <w:r w:rsidRPr="00FF083F">
              <w:rPr>
                <w:b/>
                <w:i/>
                <w:noProof/>
                <w:lang w:eastAsia="en-GB"/>
              </w:rPr>
              <w:t>groupHoppingEnabled</w:t>
            </w:r>
          </w:p>
          <w:p w14:paraId="3DAC795E" w14:textId="77777777" w:rsidR="00CB52BE" w:rsidRPr="00FF083F" w:rsidRDefault="00CB52BE" w:rsidP="00011061">
            <w:pPr>
              <w:pStyle w:val="TAL"/>
            </w:pPr>
            <w:r w:rsidRPr="00FF083F">
              <w:t xml:space="preserve">See TS 36.211 [21], clause </w:t>
            </w:r>
            <w:r w:rsidRPr="00FF083F">
              <w:rPr>
                <w:noProof/>
                <w:lang w:eastAsia="en-GB"/>
              </w:rPr>
              <w:t>10.1.4.1.3</w:t>
            </w:r>
            <w:r w:rsidRPr="00FF083F">
              <w:t>.</w:t>
            </w:r>
          </w:p>
        </w:tc>
      </w:tr>
      <w:tr w:rsidR="00CB52BE" w:rsidRPr="00FF083F" w14:paraId="046005DB" w14:textId="77777777" w:rsidTr="00011061">
        <w:trPr>
          <w:cantSplit/>
        </w:trPr>
        <w:tc>
          <w:tcPr>
            <w:tcW w:w="9639" w:type="dxa"/>
          </w:tcPr>
          <w:p w14:paraId="7BD6B3D9" w14:textId="77777777" w:rsidR="00CB52BE" w:rsidRPr="00FF083F" w:rsidRDefault="00CB52BE" w:rsidP="00011061">
            <w:pPr>
              <w:pStyle w:val="TAL"/>
              <w:rPr>
                <w:b/>
                <w:bCs/>
                <w:i/>
                <w:iCs/>
              </w:rPr>
            </w:pPr>
            <w:r w:rsidRPr="00FF083F">
              <w:rPr>
                <w:b/>
                <w:bCs/>
                <w:i/>
                <w:iCs/>
              </w:rPr>
              <w:t>npusch-AllSymbols</w:t>
            </w:r>
          </w:p>
          <w:p w14:paraId="76BE7A20" w14:textId="77777777" w:rsidR="00CB52BE" w:rsidRPr="00FF083F" w:rsidRDefault="00CB52BE" w:rsidP="00011061">
            <w:pPr>
              <w:pStyle w:val="TAL"/>
              <w:rPr>
                <w:b/>
                <w:i/>
                <w:noProof/>
                <w:lang w:eastAsia="en-GB"/>
              </w:rPr>
            </w:pPr>
            <w:r w:rsidRPr="00FF083F">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CC41E9" w:rsidRPr="00FF083F" w14:paraId="60DD3663" w14:textId="77777777" w:rsidTr="00011061">
        <w:trPr>
          <w:cantSplit/>
          <w:ins w:id="185" w:author="Li Ping Zhang" w:date="2020-12-07T16:06:00Z"/>
        </w:trPr>
        <w:tc>
          <w:tcPr>
            <w:tcW w:w="9639" w:type="dxa"/>
          </w:tcPr>
          <w:p w14:paraId="54303987" w14:textId="357922A5" w:rsidR="00CC41E9" w:rsidRPr="00FF083F" w:rsidRDefault="00CC41E9" w:rsidP="00CC41E9">
            <w:pPr>
              <w:pStyle w:val="TAL"/>
              <w:rPr>
                <w:ins w:id="186" w:author="Li Ping Zhang" w:date="2020-12-07T16:06:00Z"/>
                <w:b/>
                <w:bCs/>
                <w:i/>
                <w:noProof/>
                <w:lang w:eastAsia="en-GB"/>
              </w:rPr>
            </w:pPr>
            <w:ins w:id="187" w:author="Li Ping Zhang" w:date="2020-12-07T16:06:00Z">
              <w:r w:rsidRPr="00FF083F">
                <w:rPr>
                  <w:b/>
                  <w:i/>
                </w:rPr>
                <w:t>npusch-</w:t>
              </w:r>
              <w:r>
                <w:rPr>
                  <w:b/>
                  <w:i/>
                </w:rPr>
                <w:t>16QAM</w:t>
              </w:r>
              <w:r w:rsidRPr="00FF083F">
                <w:rPr>
                  <w:b/>
                  <w:i/>
                </w:rPr>
                <w:t>-Config</w:t>
              </w:r>
            </w:ins>
          </w:p>
          <w:p w14:paraId="01C44023" w14:textId="15406801" w:rsidR="00CC41E9" w:rsidRPr="00FF083F" w:rsidRDefault="00CC41E9" w:rsidP="00CC41E9">
            <w:pPr>
              <w:pStyle w:val="TAL"/>
              <w:rPr>
                <w:ins w:id="188" w:author="Li Ping Zhang" w:date="2020-12-07T16:06:00Z"/>
                <w:b/>
                <w:i/>
              </w:rPr>
            </w:pPr>
            <w:ins w:id="189" w:author="Li Ping Zhang" w:date="2020-12-07T16:07:00Z">
              <w:r>
                <w:t>Activation of 16 QAM for unicast NPUSCH</w:t>
              </w:r>
              <w:r w:rsidRPr="00FF083F">
                <w:t>.</w:t>
              </w:r>
            </w:ins>
          </w:p>
        </w:tc>
      </w:tr>
      <w:tr w:rsidR="00CC41E9" w:rsidRPr="00FF083F" w14:paraId="57F999E5" w14:textId="77777777" w:rsidTr="00011061">
        <w:trPr>
          <w:cantSplit/>
        </w:trPr>
        <w:tc>
          <w:tcPr>
            <w:tcW w:w="9639" w:type="dxa"/>
          </w:tcPr>
          <w:p w14:paraId="72CD4925" w14:textId="77777777" w:rsidR="00CC41E9" w:rsidRPr="00FF083F" w:rsidRDefault="00CC41E9" w:rsidP="00CC41E9">
            <w:pPr>
              <w:pStyle w:val="TAL"/>
              <w:rPr>
                <w:b/>
                <w:bCs/>
                <w:i/>
                <w:noProof/>
                <w:lang w:eastAsia="en-GB"/>
              </w:rPr>
            </w:pPr>
            <w:r w:rsidRPr="00FF083F">
              <w:rPr>
                <w:b/>
                <w:i/>
              </w:rPr>
              <w:t>npusch-MultiTB-Config</w:t>
            </w:r>
          </w:p>
          <w:p w14:paraId="487BFF2F" w14:textId="77777777" w:rsidR="00CC41E9" w:rsidRPr="00FF083F" w:rsidRDefault="00CC41E9" w:rsidP="00CC41E9">
            <w:pPr>
              <w:pStyle w:val="TAL"/>
              <w:rPr>
                <w:b/>
                <w:bCs/>
                <w:i/>
                <w:iCs/>
              </w:rPr>
            </w:pPr>
            <w:r w:rsidRPr="00FF083F">
              <w:rPr>
                <w:bCs/>
                <w:noProof/>
                <w:lang w:eastAsia="en-GB"/>
              </w:rPr>
              <w:t xml:space="preserve">For FDD: Activation of multiple TBs scheduling in UL, see TS 36.213 [23]. Value </w:t>
            </w:r>
            <w:r w:rsidRPr="00FF083F">
              <w:rPr>
                <w:bCs/>
                <w:i/>
                <w:noProof/>
                <w:lang w:eastAsia="en-GB"/>
              </w:rPr>
              <w:t>interleaved</w:t>
            </w:r>
            <w:r w:rsidRPr="00FF083F">
              <w:rPr>
                <w:bCs/>
                <w:noProof/>
                <w:lang w:eastAsia="en-GB"/>
              </w:rPr>
              <w:t xml:space="preserve"> indicates that multiple TBs scheduling with interleaved transmission is enabled, value </w:t>
            </w:r>
            <w:r w:rsidRPr="00FF083F">
              <w:rPr>
                <w:bCs/>
                <w:i/>
                <w:noProof/>
                <w:lang w:eastAsia="en-GB"/>
              </w:rPr>
              <w:t>nonInterleaved</w:t>
            </w:r>
            <w:r w:rsidRPr="00FF083F">
              <w:rPr>
                <w:bCs/>
                <w:noProof/>
                <w:lang w:eastAsia="en-GB"/>
              </w:rPr>
              <w:t xml:space="preserve"> indicates that multiple TBs scheduling without interleaved transmission is enabled.</w:t>
            </w:r>
          </w:p>
        </w:tc>
      </w:tr>
      <w:tr w:rsidR="00CC41E9" w:rsidRPr="00FF083F" w14:paraId="15A4E3D6" w14:textId="77777777" w:rsidTr="00011061">
        <w:trPr>
          <w:cantSplit/>
        </w:trPr>
        <w:tc>
          <w:tcPr>
            <w:tcW w:w="9639" w:type="dxa"/>
          </w:tcPr>
          <w:p w14:paraId="1D91CEA5" w14:textId="77777777" w:rsidR="00CC41E9" w:rsidRPr="00FF083F" w:rsidRDefault="00CC41E9" w:rsidP="00CC41E9">
            <w:pPr>
              <w:pStyle w:val="TAL"/>
              <w:rPr>
                <w:rFonts w:cs="Arial"/>
                <w:b/>
                <w:bCs/>
                <w:i/>
                <w:iCs/>
                <w:kern w:val="2"/>
              </w:rPr>
            </w:pPr>
            <w:r w:rsidRPr="00FF083F">
              <w:rPr>
                <w:b/>
                <w:bCs/>
                <w:i/>
                <w:iCs/>
                <w:kern w:val="2"/>
              </w:rPr>
              <w:t>sixTone-BaseSequence</w:t>
            </w:r>
          </w:p>
          <w:p w14:paraId="7DB14B5B" w14:textId="77777777" w:rsidR="00CC41E9" w:rsidRPr="00FF083F" w:rsidRDefault="00CC41E9" w:rsidP="00CC41E9">
            <w:pPr>
              <w:pStyle w:val="TAL"/>
              <w:rPr>
                <w:b/>
                <w:i/>
                <w:noProof/>
                <w:lang w:eastAsia="en-GB"/>
              </w:rPr>
            </w:pPr>
            <w:r w:rsidRPr="00FF083F">
              <w:t>The base sequence of DMRS sequence in a cell for 6 tones transmission; see TS 36.211 [21], clause 10.1.4.1.2. If absent, it is given by NB-IoT CellID mod 14. Value 14 is not used.</w:t>
            </w:r>
          </w:p>
        </w:tc>
      </w:tr>
      <w:tr w:rsidR="00CC41E9" w:rsidRPr="00FF083F" w14:paraId="79A59350" w14:textId="77777777" w:rsidTr="00011061">
        <w:trPr>
          <w:cantSplit/>
        </w:trPr>
        <w:tc>
          <w:tcPr>
            <w:tcW w:w="9639" w:type="dxa"/>
          </w:tcPr>
          <w:p w14:paraId="71C5534B" w14:textId="77777777" w:rsidR="00CC41E9" w:rsidRPr="00FF083F" w:rsidRDefault="00CC41E9" w:rsidP="00CC41E9">
            <w:pPr>
              <w:pStyle w:val="TAL"/>
              <w:rPr>
                <w:b/>
                <w:bCs/>
                <w:i/>
                <w:iCs/>
                <w:kern w:val="2"/>
              </w:rPr>
            </w:pPr>
            <w:r w:rsidRPr="00FF083F">
              <w:rPr>
                <w:b/>
                <w:bCs/>
                <w:i/>
                <w:iCs/>
                <w:kern w:val="2"/>
              </w:rPr>
              <w:t>sixTone-CyclicShift</w:t>
            </w:r>
          </w:p>
          <w:p w14:paraId="3A195A2F" w14:textId="77777777" w:rsidR="00CC41E9" w:rsidRPr="00FF083F" w:rsidRDefault="00CC41E9" w:rsidP="00CC41E9">
            <w:pPr>
              <w:pStyle w:val="TAL"/>
              <w:rPr>
                <w:b/>
                <w:i/>
                <w:noProof/>
                <w:lang w:eastAsia="en-GB"/>
              </w:rPr>
            </w:pPr>
            <w:r w:rsidRPr="00FF083F">
              <w:t>Define 4 cyclic shifts for the 6-tone case, see TS 36.211 [21], clause 10.1.4.1.2.</w:t>
            </w:r>
          </w:p>
        </w:tc>
      </w:tr>
      <w:tr w:rsidR="00CC41E9" w:rsidRPr="00FF083F" w14:paraId="50E4B42E" w14:textId="77777777" w:rsidTr="00011061">
        <w:trPr>
          <w:cantSplit/>
        </w:trPr>
        <w:tc>
          <w:tcPr>
            <w:tcW w:w="9639" w:type="dxa"/>
          </w:tcPr>
          <w:p w14:paraId="601166E3" w14:textId="77777777" w:rsidR="00CC41E9" w:rsidRPr="00FF083F" w:rsidRDefault="00CC41E9" w:rsidP="00CC41E9">
            <w:pPr>
              <w:pStyle w:val="TAL"/>
              <w:rPr>
                <w:b/>
                <w:bCs/>
                <w:i/>
                <w:iCs/>
                <w:kern w:val="2"/>
              </w:rPr>
            </w:pPr>
            <w:r w:rsidRPr="00FF083F">
              <w:rPr>
                <w:b/>
                <w:bCs/>
                <w:i/>
                <w:iCs/>
                <w:kern w:val="2"/>
              </w:rPr>
              <w:t>srs-SubframeConfig</w:t>
            </w:r>
          </w:p>
          <w:p w14:paraId="16A4F200" w14:textId="77777777" w:rsidR="00CC41E9" w:rsidRPr="00FF083F" w:rsidRDefault="00CC41E9" w:rsidP="00CC41E9">
            <w:pPr>
              <w:pStyle w:val="TAL"/>
              <w:rPr>
                <w:b/>
                <w:bCs/>
                <w:i/>
                <w:iCs/>
                <w:kern w:val="2"/>
              </w:rPr>
            </w:pPr>
            <w:r w:rsidRPr="00FF083F">
              <w:t>SRS SubframeConfiguration. See TS 36.211 [21], table 5.5.3.3-1. Value sc0 corresponds to value 0, sc1 to value 1 and so on.</w:t>
            </w:r>
          </w:p>
        </w:tc>
      </w:tr>
      <w:tr w:rsidR="00CC41E9" w:rsidRPr="00FF083F" w14:paraId="708C8C6B" w14:textId="77777777" w:rsidTr="00011061">
        <w:trPr>
          <w:cantSplit/>
        </w:trPr>
        <w:tc>
          <w:tcPr>
            <w:tcW w:w="9639" w:type="dxa"/>
          </w:tcPr>
          <w:p w14:paraId="70E11BCE" w14:textId="77777777" w:rsidR="00CC41E9" w:rsidRPr="00FF083F" w:rsidRDefault="00CC41E9" w:rsidP="00CC41E9">
            <w:pPr>
              <w:pStyle w:val="TAL"/>
              <w:rPr>
                <w:b/>
                <w:bCs/>
                <w:i/>
                <w:iCs/>
                <w:kern w:val="2"/>
              </w:rPr>
            </w:pPr>
            <w:r w:rsidRPr="00FF083F">
              <w:rPr>
                <w:b/>
                <w:bCs/>
                <w:i/>
                <w:iCs/>
                <w:kern w:val="2"/>
              </w:rPr>
              <w:t>threeTone-BaseSequence</w:t>
            </w:r>
          </w:p>
          <w:p w14:paraId="06F4988A" w14:textId="77777777" w:rsidR="00CC41E9" w:rsidRPr="00FF083F" w:rsidRDefault="00CC41E9" w:rsidP="00CC41E9">
            <w:pPr>
              <w:pStyle w:val="TAL"/>
              <w:rPr>
                <w:b/>
                <w:i/>
                <w:noProof/>
                <w:lang w:eastAsia="en-GB"/>
              </w:rPr>
            </w:pPr>
            <w:r w:rsidRPr="00FF083F">
              <w:t>The base sequence of DMRS sequence in a cell for 3 tones transmission; see TS 36.211 [21], clause 10.1.4.1.2. If absent, it is given by NB-IoT CellID mod 12. Value 12 is not used.</w:t>
            </w:r>
          </w:p>
        </w:tc>
      </w:tr>
      <w:tr w:rsidR="00CC41E9" w:rsidRPr="00FF083F" w14:paraId="0810B7B5" w14:textId="77777777" w:rsidTr="00011061">
        <w:trPr>
          <w:cantSplit/>
        </w:trPr>
        <w:tc>
          <w:tcPr>
            <w:tcW w:w="9639" w:type="dxa"/>
          </w:tcPr>
          <w:p w14:paraId="5AF3DE1B" w14:textId="77777777" w:rsidR="00CC41E9" w:rsidRPr="00FF083F" w:rsidRDefault="00CC41E9" w:rsidP="00CC41E9">
            <w:pPr>
              <w:pStyle w:val="TAL"/>
              <w:rPr>
                <w:b/>
                <w:bCs/>
                <w:i/>
                <w:iCs/>
                <w:kern w:val="2"/>
              </w:rPr>
            </w:pPr>
            <w:r w:rsidRPr="00FF083F">
              <w:rPr>
                <w:b/>
                <w:bCs/>
                <w:i/>
                <w:iCs/>
                <w:kern w:val="2"/>
              </w:rPr>
              <w:t>threeTone-CyclicShift</w:t>
            </w:r>
          </w:p>
          <w:p w14:paraId="589C87C0" w14:textId="77777777" w:rsidR="00CC41E9" w:rsidRPr="00FF083F" w:rsidDel="001275C3" w:rsidRDefault="00CC41E9" w:rsidP="00CC41E9">
            <w:pPr>
              <w:pStyle w:val="TAL"/>
              <w:rPr>
                <w:noProof/>
                <w:lang w:eastAsia="en-GB"/>
              </w:rPr>
            </w:pPr>
            <w:r w:rsidRPr="00FF083F">
              <w:t>Define 3 cyclic shifts for the 3-tone case, see TS 36.211 [21], clause 10.1.4.1.2.</w:t>
            </w:r>
          </w:p>
        </w:tc>
      </w:tr>
      <w:tr w:rsidR="00CC41E9" w:rsidRPr="00FF083F" w14:paraId="73665C08" w14:textId="77777777" w:rsidTr="00011061">
        <w:trPr>
          <w:cantSplit/>
        </w:trPr>
        <w:tc>
          <w:tcPr>
            <w:tcW w:w="9639" w:type="dxa"/>
          </w:tcPr>
          <w:p w14:paraId="04643DE6" w14:textId="77777777" w:rsidR="00CC41E9" w:rsidRPr="00FF083F" w:rsidRDefault="00CC41E9" w:rsidP="00CC41E9">
            <w:pPr>
              <w:pStyle w:val="TAL"/>
              <w:rPr>
                <w:b/>
                <w:bCs/>
                <w:i/>
                <w:iCs/>
                <w:kern w:val="2"/>
              </w:rPr>
            </w:pPr>
            <w:r w:rsidRPr="00FF083F">
              <w:rPr>
                <w:b/>
                <w:bCs/>
                <w:i/>
                <w:iCs/>
                <w:kern w:val="2"/>
              </w:rPr>
              <w:t>twelveTone-BaseSequence</w:t>
            </w:r>
          </w:p>
          <w:p w14:paraId="14A75B4D" w14:textId="77777777" w:rsidR="00CC41E9" w:rsidRPr="00FF083F" w:rsidRDefault="00CC41E9" w:rsidP="00CC41E9">
            <w:pPr>
              <w:pStyle w:val="TAL"/>
              <w:rPr>
                <w:b/>
                <w:i/>
                <w:noProof/>
                <w:lang w:eastAsia="en-GB"/>
              </w:rPr>
            </w:pPr>
            <w:r w:rsidRPr="00FF083F">
              <w:t>The base sequence of DMRS sequence in a cell for 12 tones transmission; see TS 36.211 [21], clause 10.1.4.1.2. If absent, it is given by NB-IoT CellID mod 30. Value 30 is not used.</w:t>
            </w:r>
          </w:p>
        </w:tc>
      </w:tr>
      <w:tr w:rsidR="00CC41E9" w:rsidRPr="00FF083F" w:rsidDel="001275C3" w14:paraId="17B67BC4" w14:textId="77777777" w:rsidTr="00011061">
        <w:trPr>
          <w:cantSplit/>
        </w:trPr>
        <w:tc>
          <w:tcPr>
            <w:tcW w:w="9639" w:type="dxa"/>
          </w:tcPr>
          <w:p w14:paraId="38E58E8D" w14:textId="77777777" w:rsidR="00CC41E9" w:rsidRPr="00FF083F" w:rsidRDefault="00CC41E9" w:rsidP="00CC41E9">
            <w:pPr>
              <w:pStyle w:val="TAL"/>
              <w:rPr>
                <w:b/>
                <w:i/>
                <w:noProof/>
                <w:lang w:eastAsia="en-GB"/>
              </w:rPr>
            </w:pPr>
            <w:r w:rsidRPr="00FF083F">
              <w:rPr>
                <w:b/>
                <w:i/>
                <w:noProof/>
                <w:lang w:eastAsia="en-GB"/>
              </w:rPr>
              <w:t>ul-ReferenceSignalsNPUSCH</w:t>
            </w:r>
          </w:p>
          <w:p w14:paraId="599A8393" w14:textId="77777777" w:rsidR="00CC41E9" w:rsidRPr="00FF083F" w:rsidDel="001275C3" w:rsidRDefault="00CC41E9" w:rsidP="00CC41E9">
            <w:pPr>
              <w:pStyle w:val="TAL"/>
              <w:rPr>
                <w:noProof/>
                <w:lang w:eastAsia="en-GB"/>
              </w:rPr>
            </w:pPr>
            <w:r w:rsidRPr="00FF083F">
              <w:rPr>
                <w:noProof/>
                <w:lang w:eastAsia="en-GB"/>
              </w:rPr>
              <w:t>Used to specify parameters needed for the transmission on NPUSCH.</w:t>
            </w:r>
          </w:p>
        </w:tc>
      </w:tr>
    </w:tbl>
    <w:p w14:paraId="4EB6CE1E" w14:textId="77777777" w:rsidR="00CB52BE" w:rsidRPr="00FF083F" w:rsidRDefault="00CB52BE" w:rsidP="00CB52B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52BE" w:rsidRPr="00FF083F" w14:paraId="14F4F5A9" w14:textId="77777777" w:rsidTr="00011061">
        <w:trPr>
          <w:cantSplit/>
          <w:tblHeader/>
        </w:trPr>
        <w:tc>
          <w:tcPr>
            <w:tcW w:w="2268" w:type="dxa"/>
          </w:tcPr>
          <w:p w14:paraId="560E2C6A" w14:textId="77777777" w:rsidR="00CB52BE" w:rsidRPr="00FF083F" w:rsidRDefault="00CB52BE" w:rsidP="00011061">
            <w:pPr>
              <w:pStyle w:val="TAH"/>
              <w:rPr>
                <w:iCs/>
                <w:kern w:val="2"/>
                <w:lang w:eastAsia="en-GB"/>
              </w:rPr>
            </w:pPr>
            <w:r w:rsidRPr="00FF083F">
              <w:rPr>
                <w:iCs/>
                <w:kern w:val="2"/>
                <w:lang w:eastAsia="en-GB"/>
              </w:rPr>
              <w:t>Conditional presence</w:t>
            </w:r>
          </w:p>
        </w:tc>
        <w:tc>
          <w:tcPr>
            <w:tcW w:w="7371" w:type="dxa"/>
          </w:tcPr>
          <w:p w14:paraId="78CABE57" w14:textId="77777777" w:rsidR="00CB52BE" w:rsidRPr="00FF083F" w:rsidRDefault="00CB52BE" w:rsidP="00011061">
            <w:pPr>
              <w:pStyle w:val="TAH"/>
              <w:rPr>
                <w:iCs/>
                <w:kern w:val="2"/>
                <w:lang w:eastAsia="en-GB"/>
              </w:rPr>
            </w:pPr>
            <w:r w:rsidRPr="00FF083F">
              <w:rPr>
                <w:iCs/>
                <w:kern w:val="2"/>
                <w:lang w:eastAsia="en-GB"/>
              </w:rPr>
              <w:t>Explanation</w:t>
            </w:r>
          </w:p>
        </w:tc>
      </w:tr>
      <w:tr w:rsidR="00CB52BE" w:rsidRPr="00FF083F" w14:paraId="1C758453" w14:textId="77777777" w:rsidTr="00011061">
        <w:trPr>
          <w:cantSplit/>
        </w:trPr>
        <w:tc>
          <w:tcPr>
            <w:tcW w:w="2268" w:type="dxa"/>
          </w:tcPr>
          <w:p w14:paraId="14811729" w14:textId="77777777" w:rsidR="00CB52BE" w:rsidRPr="00FF083F" w:rsidRDefault="00CB52BE" w:rsidP="00011061">
            <w:pPr>
              <w:pStyle w:val="TAL"/>
              <w:rPr>
                <w:i/>
                <w:noProof/>
                <w:lang w:eastAsia="en-GB"/>
              </w:rPr>
            </w:pPr>
            <w:r w:rsidRPr="00FF083F">
              <w:rPr>
                <w:i/>
                <w:noProof/>
                <w:lang w:eastAsia="en-GB"/>
              </w:rPr>
              <w:t>SRS</w:t>
            </w:r>
          </w:p>
        </w:tc>
        <w:tc>
          <w:tcPr>
            <w:tcW w:w="7371" w:type="dxa"/>
          </w:tcPr>
          <w:p w14:paraId="37622D4D" w14:textId="77777777" w:rsidR="00CB52BE" w:rsidRPr="00FF083F" w:rsidRDefault="00CB52BE" w:rsidP="00011061">
            <w:pPr>
              <w:pStyle w:val="TAL"/>
              <w:rPr>
                <w:lang w:eastAsia="en-GB"/>
              </w:rPr>
            </w:pPr>
            <w:r w:rsidRPr="00FF083F">
              <w:rPr>
                <w:lang w:eastAsia="en-GB"/>
              </w:rPr>
              <w:t>This field is optionally</w:t>
            </w:r>
            <w:r w:rsidRPr="00FF083F">
              <w:rPr>
                <w:lang w:eastAsia="zh-CN"/>
              </w:rPr>
              <w:t xml:space="preserve"> present</w:t>
            </w:r>
            <w:r w:rsidRPr="00FF083F">
              <w:rPr>
                <w:lang w:eastAsia="en-GB"/>
              </w:rPr>
              <w:t xml:space="preserve">, need OP, if </w:t>
            </w:r>
            <w:r w:rsidRPr="00FF083F">
              <w:rPr>
                <w:i/>
                <w:lang w:eastAsia="en-GB"/>
              </w:rPr>
              <w:t>srs-SubframeConfig</w:t>
            </w:r>
            <w:r w:rsidRPr="00FF083F">
              <w:rPr>
                <w:lang w:eastAsia="en-GB"/>
              </w:rPr>
              <w:t xml:space="preserve"> is broadcasted.</w:t>
            </w:r>
          </w:p>
          <w:p w14:paraId="4C70BFA9" w14:textId="77777777" w:rsidR="00CB52BE" w:rsidRPr="00FF083F" w:rsidRDefault="00CB52BE" w:rsidP="00011061">
            <w:pPr>
              <w:pStyle w:val="TAL"/>
              <w:rPr>
                <w:lang w:eastAsia="en-GB"/>
              </w:rPr>
            </w:pPr>
            <w:r w:rsidRPr="00FF083F">
              <w:rPr>
                <w:lang w:eastAsia="en-GB"/>
              </w:rPr>
              <w:t>Otherwise, the IE is not present.</w:t>
            </w:r>
          </w:p>
        </w:tc>
      </w:tr>
    </w:tbl>
    <w:p w14:paraId="3CC8600C" w14:textId="4CD6604E" w:rsidR="00CB52BE" w:rsidRPr="002F6BDE" w:rsidRDefault="00CB52BE" w:rsidP="002C5889">
      <w:pPr>
        <w:rPr>
          <w:color w:val="FF0000"/>
        </w:rPr>
      </w:pPr>
      <w:r w:rsidRPr="0073403F">
        <w:rPr>
          <w:rFonts w:hint="eastAsia"/>
          <w:color w:val="FF0000"/>
        </w:rPr>
        <w:t>&lt;Omitted&gt;</w:t>
      </w:r>
    </w:p>
    <w:p w14:paraId="0C5D949B" w14:textId="77777777" w:rsidR="002C5889" w:rsidRPr="00FF083F" w:rsidRDefault="002C5889" w:rsidP="002C5889">
      <w:pPr>
        <w:pStyle w:val="Heading4"/>
      </w:pPr>
      <w:bookmarkStart w:id="190" w:name="_Toc20487619"/>
      <w:bookmarkStart w:id="191" w:name="_Toc29342921"/>
      <w:bookmarkStart w:id="192" w:name="_Toc29344060"/>
      <w:bookmarkStart w:id="193" w:name="_Toc36567326"/>
      <w:bookmarkStart w:id="194" w:name="_Toc36810781"/>
      <w:bookmarkStart w:id="195" w:name="_Toc36847145"/>
      <w:bookmarkStart w:id="196" w:name="_Toc36939798"/>
      <w:bookmarkStart w:id="197" w:name="_Toc37082778"/>
      <w:bookmarkStart w:id="198" w:name="_Toc46481417"/>
      <w:bookmarkStart w:id="199" w:name="_Toc46482651"/>
      <w:bookmarkStart w:id="200" w:name="_Toc46483885"/>
      <w:r w:rsidRPr="00FF083F">
        <w:t>–</w:t>
      </w:r>
      <w:r w:rsidRPr="00FF083F">
        <w:tab/>
      </w:r>
      <w:r w:rsidRPr="00FF083F">
        <w:rPr>
          <w:i/>
          <w:noProof/>
        </w:rPr>
        <w:t>PhysicalConfigDedicated-NB</w:t>
      </w:r>
      <w:bookmarkEnd w:id="190"/>
      <w:bookmarkEnd w:id="191"/>
      <w:bookmarkEnd w:id="192"/>
      <w:bookmarkEnd w:id="193"/>
      <w:bookmarkEnd w:id="194"/>
      <w:bookmarkEnd w:id="195"/>
      <w:bookmarkEnd w:id="196"/>
      <w:bookmarkEnd w:id="197"/>
      <w:bookmarkEnd w:id="198"/>
      <w:bookmarkEnd w:id="199"/>
      <w:bookmarkEnd w:id="200"/>
    </w:p>
    <w:p w14:paraId="7D1AA977" w14:textId="77777777" w:rsidR="002C5889" w:rsidRPr="00FF083F" w:rsidRDefault="002C5889" w:rsidP="002C5889">
      <w:r w:rsidRPr="00FF083F">
        <w:t xml:space="preserve">The IE </w:t>
      </w:r>
      <w:r w:rsidRPr="00FF083F">
        <w:rPr>
          <w:i/>
          <w:noProof/>
        </w:rPr>
        <w:t>PhysicalConfigDedicated-NB</w:t>
      </w:r>
      <w:r w:rsidRPr="00FF083F">
        <w:t xml:space="preserve"> is used to specify the UE specific physical channel configuration.</w:t>
      </w:r>
    </w:p>
    <w:p w14:paraId="02E42C0D" w14:textId="77777777" w:rsidR="002C5889" w:rsidRPr="00FF083F" w:rsidRDefault="002C5889" w:rsidP="002C5889">
      <w:pPr>
        <w:pStyle w:val="TH"/>
        <w:rPr>
          <w:bCs/>
          <w:i/>
          <w:iCs/>
          <w:noProof/>
        </w:rPr>
      </w:pPr>
      <w:r w:rsidRPr="00FF083F">
        <w:rPr>
          <w:bCs/>
          <w:i/>
          <w:iCs/>
          <w:noProof/>
        </w:rPr>
        <w:t xml:space="preserve">PhysicalConfigDedicated-NB </w:t>
      </w:r>
      <w:r w:rsidRPr="00FF083F">
        <w:rPr>
          <w:bCs/>
          <w:iCs/>
          <w:noProof/>
        </w:rPr>
        <w:t>information element</w:t>
      </w:r>
    </w:p>
    <w:p w14:paraId="067A9EE8" w14:textId="77777777" w:rsidR="002C5889" w:rsidRPr="00FF083F" w:rsidRDefault="002C5889" w:rsidP="002C5889">
      <w:pPr>
        <w:pStyle w:val="PL"/>
      </w:pPr>
      <w:r w:rsidRPr="00FF083F">
        <w:t>-- ASN1START</w:t>
      </w:r>
    </w:p>
    <w:p w14:paraId="292ED5E5" w14:textId="77777777" w:rsidR="002C5889" w:rsidRPr="00FF083F" w:rsidRDefault="002C5889" w:rsidP="002C5889">
      <w:pPr>
        <w:pStyle w:val="PL"/>
      </w:pPr>
    </w:p>
    <w:p w14:paraId="04D071BA" w14:textId="77777777" w:rsidR="002C5889" w:rsidRPr="00FF083F" w:rsidRDefault="002C5889" w:rsidP="002C5889">
      <w:pPr>
        <w:pStyle w:val="PL"/>
      </w:pPr>
      <w:r w:rsidRPr="00FF083F">
        <w:t>PhysicalConfigDedicated-NB-r13 ::=</w:t>
      </w:r>
      <w:r w:rsidRPr="00FF083F">
        <w:tab/>
        <w:t>SEQUENCE {</w:t>
      </w:r>
    </w:p>
    <w:p w14:paraId="4BA791FF" w14:textId="77777777" w:rsidR="002C5889" w:rsidRPr="00FF083F" w:rsidRDefault="002C5889" w:rsidP="002C5889">
      <w:pPr>
        <w:pStyle w:val="PL"/>
      </w:pPr>
      <w:r w:rsidRPr="00FF083F">
        <w:tab/>
        <w:t>carrierConfigDedicated-r13</w:t>
      </w:r>
      <w:r w:rsidRPr="00FF083F">
        <w:tab/>
      </w:r>
      <w:r w:rsidRPr="00FF083F">
        <w:tab/>
      </w:r>
      <w:r w:rsidRPr="00FF083F">
        <w:tab/>
        <w:t>CarrierConfigDedicated-NB-r13</w:t>
      </w:r>
      <w:r w:rsidRPr="00FF083F">
        <w:tab/>
      </w:r>
      <w:r w:rsidRPr="00FF083F">
        <w:tab/>
        <w:t>OPTIONAL,</w:t>
      </w:r>
      <w:r w:rsidRPr="00FF083F">
        <w:tab/>
        <w:t>-- Need ON</w:t>
      </w:r>
    </w:p>
    <w:p w14:paraId="7698C647" w14:textId="77777777" w:rsidR="002C5889" w:rsidRPr="00FF083F" w:rsidRDefault="002C5889" w:rsidP="002C5889">
      <w:pPr>
        <w:pStyle w:val="PL"/>
      </w:pPr>
      <w:r w:rsidRPr="00FF083F">
        <w:tab/>
        <w:t>npdcch-ConfigDedicated-r13</w:t>
      </w:r>
      <w:r w:rsidRPr="00FF083F">
        <w:tab/>
      </w:r>
      <w:r w:rsidRPr="00FF083F">
        <w:tab/>
      </w:r>
      <w:r w:rsidRPr="00FF083F">
        <w:tab/>
        <w:t>NPDCCH-ConfigDedicated-NB-r13</w:t>
      </w:r>
      <w:r w:rsidRPr="00FF083F">
        <w:tab/>
      </w:r>
      <w:r w:rsidRPr="00FF083F">
        <w:tab/>
        <w:t>OPTIONAL,</w:t>
      </w:r>
      <w:r w:rsidRPr="00FF083F">
        <w:tab/>
        <w:t>-- Need ON</w:t>
      </w:r>
    </w:p>
    <w:p w14:paraId="5DFB83D5" w14:textId="77777777" w:rsidR="002C5889" w:rsidRPr="00FF083F" w:rsidRDefault="002C5889" w:rsidP="002C5889">
      <w:pPr>
        <w:pStyle w:val="PL"/>
      </w:pPr>
      <w:r w:rsidRPr="00FF083F">
        <w:tab/>
        <w:t>npusch-ConfigDedicated-r13</w:t>
      </w:r>
      <w:r w:rsidRPr="00FF083F">
        <w:tab/>
      </w:r>
      <w:r w:rsidRPr="00FF083F">
        <w:tab/>
      </w:r>
      <w:r w:rsidRPr="00FF083F">
        <w:tab/>
        <w:t>NPUSCH-ConfigDedicated-NB-r13</w:t>
      </w:r>
      <w:r w:rsidRPr="00FF083F">
        <w:tab/>
      </w:r>
      <w:r w:rsidRPr="00FF083F">
        <w:tab/>
        <w:t>OPTIONAL,</w:t>
      </w:r>
      <w:r w:rsidRPr="00FF083F">
        <w:tab/>
        <w:t>-- Need ON</w:t>
      </w:r>
    </w:p>
    <w:p w14:paraId="14FD6DE7" w14:textId="77777777" w:rsidR="002C5889" w:rsidRPr="00FF083F" w:rsidRDefault="002C5889" w:rsidP="002C5889">
      <w:pPr>
        <w:pStyle w:val="PL"/>
      </w:pPr>
      <w:r w:rsidRPr="00FF083F">
        <w:tab/>
        <w:t>uplinkPowerControlDedicated-r13</w:t>
      </w:r>
      <w:r w:rsidRPr="00FF083F">
        <w:tab/>
      </w:r>
      <w:r w:rsidRPr="00FF083F">
        <w:tab/>
        <w:t>UplinkPowerControlDedicated-NB-r13</w:t>
      </w:r>
      <w:r w:rsidRPr="00FF083F">
        <w:tab/>
        <w:t>OPTIONAL,</w:t>
      </w:r>
      <w:r w:rsidRPr="00FF083F">
        <w:tab/>
        <w:t>-- Need ON</w:t>
      </w:r>
    </w:p>
    <w:p w14:paraId="596E037E" w14:textId="77777777" w:rsidR="002C5889" w:rsidRPr="00FF083F" w:rsidRDefault="002C5889" w:rsidP="002C5889">
      <w:pPr>
        <w:pStyle w:val="PL"/>
      </w:pPr>
      <w:r w:rsidRPr="00FF083F">
        <w:tab/>
        <w:t>...,</w:t>
      </w:r>
    </w:p>
    <w:p w14:paraId="6C88EB09" w14:textId="77777777" w:rsidR="002C5889" w:rsidRPr="00FF083F" w:rsidRDefault="002C5889" w:rsidP="002C5889">
      <w:pPr>
        <w:pStyle w:val="PL"/>
      </w:pPr>
      <w:r w:rsidRPr="00FF083F">
        <w:tab/>
        <w:t>[[</w:t>
      </w:r>
      <w:r w:rsidRPr="00FF083F">
        <w:tab/>
        <w:t>twoHARQ-ProcessesConfig-r14</w:t>
      </w:r>
      <w:r w:rsidRPr="00FF083F">
        <w:tab/>
      </w:r>
      <w:r w:rsidRPr="00FF083F">
        <w:tab/>
        <w:t>ENUMERATED {true}</w:t>
      </w:r>
      <w:r w:rsidRPr="00FF083F">
        <w:tab/>
        <w:t>OPTIONAL</w:t>
      </w:r>
      <w:r w:rsidRPr="00FF083F">
        <w:tab/>
        <w:t>-- Need OR</w:t>
      </w:r>
    </w:p>
    <w:p w14:paraId="5BADB88C" w14:textId="77777777" w:rsidR="002C5889" w:rsidRPr="00FF083F" w:rsidRDefault="002C5889" w:rsidP="002C5889">
      <w:pPr>
        <w:pStyle w:val="PL"/>
      </w:pPr>
      <w:r w:rsidRPr="00FF083F">
        <w:tab/>
        <w:t>]],</w:t>
      </w:r>
    </w:p>
    <w:p w14:paraId="328DAB80" w14:textId="77777777" w:rsidR="002C5889" w:rsidRPr="00FF083F" w:rsidRDefault="002C5889" w:rsidP="002C5889">
      <w:pPr>
        <w:pStyle w:val="PL"/>
      </w:pPr>
      <w:r w:rsidRPr="00FF083F">
        <w:tab/>
        <w:t>[[</w:t>
      </w:r>
      <w:r w:rsidRPr="00FF083F">
        <w:tab/>
        <w:t>interferenceRandomisationConfig-r14</w:t>
      </w:r>
      <w:r w:rsidRPr="00FF083F">
        <w:tab/>
        <w:t>ENUMERATED {true}</w:t>
      </w:r>
      <w:r w:rsidRPr="00FF083F">
        <w:tab/>
        <w:t>OPTIONAL</w:t>
      </w:r>
      <w:r w:rsidRPr="00FF083F">
        <w:tab/>
        <w:t>-- Need OR</w:t>
      </w:r>
    </w:p>
    <w:p w14:paraId="7FF922C4" w14:textId="77777777" w:rsidR="002C5889" w:rsidRPr="00FF083F" w:rsidRDefault="002C5889" w:rsidP="002C5889">
      <w:pPr>
        <w:pStyle w:val="PL"/>
      </w:pPr>
      <w:r w:rsidRPr="00FF083F">
        <w:tab/>
        <w:t>]],</w:t>
      </w:r>
    </w:p>
    <w:p w14:paraId="13B7AE2B" w14:textId="77777777" w:rsidR="002C5889" w:rsidRPr="00FF083F" w:rsidRDefault="002C5889" w:rsidP="002C5889">
      <w:pPr>
        <w:pStyle w:val="PL"/>
      </w:pPr>
      <w:r w:rsidRPr="00FF083F">
        <w:tab/>
        <w:t>[[</w:t>
      </w:r>
      <w:r w:rsidRPr="00FF083F">
        <w:tab/>
        <w:t>npdcch-ConfigDedicated-v1530</w:t>
      </w:r>
      <w:r w:rsidRPr="00FF083F">
        <w:tab/>
        <w:t>NPDCCH-ConfigDedicated-NB-v1530</w:t>
      </w:r>
      <w:r w:rsidRPr="00FF083F">
        <w:tab/>
      </w:r>
      <w:r w:rsidRPr="00FF083F">
        <w:tab/>
        <w:t>OPTIONAL</w:t>
      </w:r>
      <w:r w:rsidRPr="00FF083F">
        <w:tab/>
        <w:t>-- Cond TDD</w:t>
      </w:r>
    </w:p>
    <w:p w14:paraId="08A16FEE" w14:textId="77777777" w:rsidR="002C5889" w:rsidRPr="00FF083F" w:rsidRDefault="002C5889" w:rsidP="002C5889">
      <w:pPr>
        <w:pStyle w:val="PL"/>
        <w:rPr>
          <w:lang w:eastAsia="zh-CN"/>
        </w:rPr>
      </w:pPr>
      <w:r w:rsidRPr="00FF083F">
        <w:lastRenderedPageBreak/>
        <w:tab/>
        <w:t>]]</w:t>
      </w:r>
      <w:r w:rsidRPr="00FF083F">
        <w:rPr>
          <w:lang w:eastAsia="zh-CN"/>
        </w:rPr>
        <w:t>,</w:t>
      </w:r>
    </w:p>
    <w:p w14:paraId="344FBBCD" w14:textId="77777777" w:rsidR="002C5889" w:rsidRPr="00FF083F" w:rsidRDefault="002C5889" w:rsidP="002C5889">
      <w:pPr>
        <w:pStyle w:val="PL"/>
        <w:tabs>
          <w:tab w:val="clear" w:pos="3840"/>
          <w:tab w:val="left" w:pos="4145"/>
        </w:tabs>
      </w:pPr>
      <w:r w:rsidRPr="00FF083F">
        <w:rPr>
          <w:lang w:eastAsia="zh-CN"/>
        </w:rPr>
        <w:tab/>
      </w:r>
      <w:r w:rsidRPr="00FF083F">
        <w:t>[[</w:t>
      </w:r>
      <w:r w:rsidRPr="00FF083F">
        <w:tab/>
        <w:t>additionalTxSIB1-Config-v1540</w:t>
      </w:r>
      <w:r w:rsidRPr="00FF083F">
        <w:tab/>
        <w:t>ENUMERATED {true}</w:t>
      </w:r>
      <w:r w:rsidRPr="00FF083F">
        <w:tab/>
        <w:t>OPTIONAL</w:t>
      </w:r>
      <w:r w:rsidRPr="00FF083F">
        <w:tab/>
        <w:t>-- Cond</w:t>
      </w:r>
      <w:r w:rsidRPr="00FF083F">
        <w:rPr>
          <w:lang w:eastAsia="zh-CN"/>
        </w:rPr>
        <w:t xml:space="preserve"> additionalSIB1</w:t>
      </w:r>
    </w:p>
    <w:p w14:paraId="71E4861B" w14:textId="77777777" w:rsidR="002C5889" w:rsidRPr="00FF083F" w:rsidRDefault="002C5889" w:rsidP="002C5889">
      <w:pPr>
        <w:pStyle w:val="PL"/>
      </w:pPr>
      <w:r w:rsidRPr="00FF083F">
        <w:tab/>
        <w:t>]],</w:t>
      </w:r>
    </w:p>
    <w:p w14:paraId="66F9A375" w14:textId="77777777" w:rsidR="002C5889" w:rsidRPr="00FF083F" w:rsidRDefault="002C5889" w:rsidP="002C5889">
      <w:pPr>
        <w:pStyle w:val="PL"/>
      </w:pPr>
      <w:r w:rsidRPr="00FF083F">
        <w:rPr>
          <w:lang w:eastAsia="zh-CN"/>
        </w:rPr>
        <w:tab/>
      </w:r>
      <w:r w:rsidRPr="00FF083F">
        <w:t>[[</w:t>
      </w:r>
      <w:r w:rsidRPr="00FF083F">
        <w:tab/>
        <w:t>npusch-ConfigDedicated-v1610</w:t>
      </w:r>
      <w:r w:rsidRPr="00FF083F">
        <w:tab/>
      </w:r>
      <w:r w:rsidRPr="00FF083F">
        <w:tab/>
        <w:t>NPUSCH-ConfigDedicated-NB-v1610</w:t>
      </w:r>
    </w:p>
    <w:p w14:paraId="12009DD7" w14:textId="77777777" w:rsidR="002C5889" w:rsidRPr="00FF083F" w:rsidRDefault="002C5889" w:rsidP="002C5889">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Cond twoHARQ</w:t>
      </w:r>
    </w:p>
    <w:p w14:paraId="3CB40EE2" w14:textId="77777777" w:rsidR="002C5889" w:rsidRPr="00FF083F" w:rsidRDefault="002C5889" w:rsidP="002C5889">
      <w:pPr>
        <w:pStyle w:val="PL"/>
      </w:pPr>
      <w:r w:rsidRPr="00FF083F">
        <w:tab/>
      </w:r>
      <w:r w:rsidRPr="00FF083F">
        <w:tab/>
        <w:t>npdsch-ConfigDedicated-r16</w:t>
      </w:r>
      <w:r w:rsidRPr="00FF083F">
        <w:tab/>
      </w:r>
      <w:r w:rsidRPr="00FF083F">
        <w:tab/>
      </w:r>
      <w:r w:rsidRPr="00FF083F">
        <w:tab/>
        <w:t>NPDSCH-ConfigDedicated-NB-r16</w:t>
      </w:r>
    </w:p>
    <w:p w14:paraId="62ABBC68" w14:textId="77777777" w:rsidR="002C5889" w:rsidRPr="00FF083F" w:rsidRDefault="002C5889" w:rsidP="002C5889">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7167C67B" w14:textId="77777777" w:rsidR="002C5889" w:rsidRPr="00FF083F" w:rsidRDefault="002C5889" w:rsidP="002C5889">
      <w:pPr>
        <w:pStyle w:val="PL"/>
        <w:tabs>
          <w:tab w:val="left" w:pos="4145"/>
        </w:tabs>
      </w:pPr>
      <w:r w:rsidRPr="00FF083F">
        <w:tab/>
      </w:r>
      <w:r w:rsidRPr="00FF083F">
        <w:tab/>
        <w:t>resourceReservationConfigDL-r16</w:t>
      </w:r>
      <w:r w:rsidRPr="00FF083F">
        <w:tab/>
      </w:r>
      <w:r w:rsidRPr="00FF083F">
        <w:tab/>
        <w:t>SetupRelease {ResourceReservationConfig-NB-r16}</w:t>
      </w:r>
    </w:p>
    <w:p w14:paraId="353661AF" w14:textId="77777777" w:rsidR="002C5889" w:rsidRPr="00FF083F" w:rsidRDefault="002C5889" w:rsidP="002C5889">
      <w:pPr>
        <w:pStyle w:val="PL"/>
        <w:tabs>
          <w:tab w:val="left" w:pos="4145"/>
        </w:tabs>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Cond dl-NonAnchor</w:t>
      </w:r>
    </w:p>
    <w:p w14:paraId="024E39F0" w14:textId="77777777" w:rsidR="002C5889" w:rsidRPr="00FF083F" w:rsidRDefault="002C5889" w:rsidP="002C5889">
      <w:pPr>
        <w:pStyle w:val="PL"/>
        <w:tabs>
          <w:tab w:val="clear" w:pos="3840"/>
          <w:tab w:val="left" w:pos="4145"/>
        </w:tabs>
      </w:pPr>
      <w:r w:rsidRPr="00FF083F">
        <w:tab/>
      </w:r>
      <w:r w:rsidRPr="00FF083F">
        <w:tab/>
        <w:t>resourceReservationConfigUL-r16</w:t>
      </w:r>
      <w:r w:rsidRPr="00FF083F">
        <w:tab/>
      </w:r>
      <w:r w:rsidRPr="00FF083F">
        <w:tab/>
        <w:t>SetupRelease {ResourceReservationConfig-NB-r16}</w:t>
      </w:r>
    </w:p>
    <w:p w14:paraId="0E116AFB" w14:textId="77777777" w:rsidR="002C5889" w:rsidRPr="00FF083F" w:rsidRDefault="002C5889" w:rsidP="002C5889">
      <w:pPr>
        <w:pStyle w:val="PL"/>
        <w:tabs>
          <w:tab w:val="clear" w:pos="3840"/>
          <w:tab w:val="left" w:pos="4145"/>
        </w:tabs>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Cond ul-NonAnchor</w:t>
      </w:r>
    </w:p>
    <w:p w14:paraId="4D41DAE7" w14:textId="660686A3" w:rsidR="002C5889" w:rsidRDefault="002C5889" w:rsidP="002C5889">
      <w:pPr>
        <w:pStyle w:val="PL"/>
        <w:rPr>
          <w:ins w:id="201" w:author="Li Ping Zhang" w:date="2020-12-07T15:44:00Z"/>
        </w:rPr>
      </w:pPr>
      <w:r w:rsidRPr="00FF083F">
        <w:tab/>
        <w:t>]]</w:t>
      </w:r>
      <w:ins w:id="202" w:author="Li Ping Zhang" w:date="2020-12-07T15:44:00Z">
        <w:r w:rsidR="00E611E4">
          <w:t>,</w:t>
        </w:r>
      </w:ins>
    </w:p>
    <w:p w14:paraId="09506607" w14:textId="73AE1291" w:rsidR="00E611E4" w:rsidRDefault="00E611E4" w:rsidP="00E611E4">
      <w:pPr>
        <w:pStyle w:val="PL"/>
        <w:rPr>
          <w:ins w:id="203" w:author="Li Ping Zhang" w:date="2020-12-07T15:45:00Z"/>
        </w:rPr>
      </w:pPr>
      <w:ins w:id="204" w:author="Li Ping Zhang" w:date="2020-12-07T15:44:00Z">
        <w:r>
          <w:tab/>
        </w:r>
        <w:r w:rsidRPr="00FF083F">
          <w:t>[[</w:t>
        </w:r>
        <w:r w:rsidRPr="00FF083F">
          <w:tab/>
          <w:t>np</w:t>
        </w:r>
        <w:r>
          <w:t>d</w:t>
        </w:r>
        <w:r w:rsidRPr="00FF083F">
          <w:t>sch-ConfigDedicated-</w:t>
        </w:r>
        <w:r>
          <w:t>r17</w:t>
        </w:r>
        <w:r w:rsidRPr="00FF083F">
          <w:tab/>
        </w:r>
        <w:r w:rsidRPr="00FF083F">
          <w:tab/>
          <w:t>NP</w:t>
        </w:r>
        <w:r>
          <w:t>D</w:t>
        </w:r>
        <w:r w:rsidRPr="00FF083F">
          <w:t>SCH-ConfigDedicated-NB-</w:t>
        </w:r>
      </w:ins>
      <w:ins w:id="205" w:author="Li Ping Zhang" w:date="2020-12-07T15:45:00Z">
        <w:r>
          <w:t>r17</w:t>
        </w:r>
      </w:ins>
      <w:ins w:id="206" w:author="Li Ping Zhang" w:date="2020-12-07T16:02:00Z">
        <w:r w:rsidR="001A6E74">
          <w:tab/>
        </w:r>
        <w:r w:rsidR="001A6E74">
          <w:tab/>
        </w:r>
      </w:ins>
      <w:ins w:id="207" w:author="Li Ping Zhang" w:date="2020-12-07T15:44:00Z">
        <w:r w:rsidRPr="00FF083F">
          <w:t>OPTIONAL</w:t>
        </w:r>
      </w:ins>
      <w:ins w:id="208" w:author="Ericsson" w:date="2021-04-01T21:11:00Z">
        <w:r w:rsidR="00225E86">
          <w:t>,</w:t>
        </w:r>
      </w:ins>
      <w:ins w:id="209" w:author="Li Ping Zhang" w:date="2020-12-07T16:02:00Z">
        <w:r w:rsidR="001A6E74">
          <w:tab/>
        </w:r>
        <w:r w:rsidR="001A6E74" w:rsidRPr="00FF083F">
          <w:t>-- Need ON</w:t>
        </w:r>
      </w:ins>
    </w:p>
    <w:p w14:paraId="23680C6F" w14:textId="001CAFE7" w:rsidR="00E611E4" w:rsidRDefault="00E611E4" w:rsidP="002C5889">
      <w:pPr>
        <w:pStyle w:val="PL"/>
        <w:rPr>
          <w:ins w:id="210" w:author="Li Ping Zhang" w:date="2020-12-07T15:44:00Z"/>
        </w:rPr>
      </w:pPr>
      <w:ins w:id="211" w:author="Li Ping Zhang" w:date="2020-12-07T15:45:00Z">
        <w:r>
          <w:tab/>
        </w:r>
        <w:r>
          <w:tab/>
        </w:r>
        <w:r w:rsidRPr="00FF083F">
          <w:t>np</w:t>
        </w:r>
        <w:r>
          <w:t>u</w:t>
        </w:r>
        <w:r w:rsidRPr="00FF083F">
          <w:t>sch-ConfigDedicated-</w:t>
        </w:r>
        <w:r>
          <w:t>r17</w:t>
        </w:r>
        <w:r w:rsidRPr="00FF083F">
          <w:tab/>
        </w:r>
        <w:r w:rsidRPr="00FF083F">
          <w:tab/>
          <w:t>NP</w:t>
        </w:r>
        <w:r>
          <w:t>U</w:t>
        </w:r>
        <w:r w:rsidRPr="00FF083F">
          <w:t>SCH-ConfigDedicated-NB-</w:t>
        </w:r>
        <w:r>
          <w:t>r17</w:t>
        </w:r>
        <w:r>
          <w:tab/>
        </w:r>
        <w:r>
          <w:tab/>
        </w:r>
        <w:r w:rsidRPr="00FF083F">
          <w:t>OPTIONAL</w:t>
        </w:r>
      </w:ins>
      <w:ins w:id="212" w:author="Li Ping Zhang" w:date="2020-12-07T16:02:00Z">
        <w:r w:rsidR="001A6E74">
          <w:tab/>
        </w:r>
        <w:r w:rsidR="001A6E74" w:rsidRPr="00FF083F">
          <w:t>-- Need ON</w:t>
        </w:r>
      </w:ins>
    </w:p>
    <w:p w14:paraId="56B5A5C6" w14:textId="7E45C326" w:rsidR="00E611E4" w:rsidRPr="00FF083F" w:rsidRDefault="00E611E4" w:rsidP="002C5889">
      <w:pPr>
        <w:pStyle w:val="PL"/>
        <w:rPr>
          <w:rFonts w:eastAsiaTheme="minorEastAsia"/>
        </w:rPr>
      </w:pPr>
      <w:ins w:id="213" w:author="Li Ping Zhang" w:date="2020-12-07T15:44:00Z">
        <w:r>
          <w:tab/>
          <w:t>]]</w:t>
        </w:r>
      </w:ins>
    </w:p>
    <w:p w14:paraId="7277B7D7" w14:textId="77777777" w:rsidR="002C5889" w:rsidRPr="00FF083F" w:rsidRDefault="002C5889" w:rsidP="002C5889">
      <w:pPr>
        <w:pStyle w:val="PL"/>
      </w:pPr>
      <w:r w:rsidRPr="00FF083F">
        <w:t>}</w:t>
      </w:r>
    </w:p>
    <w:p w14:paraId="75D4B0D5" w14:textId="77777777" w:rsidR="002C5889" w:rsidRPr="00FF083F" w:rsidRDefault="002C5889" w:rsidP="002C5889">
      <w:pPr>
        <w:pStyle w:val="PL"/>
      </w:pPr>
    </w:p>
    <w:p w14:paraId="7B90D3C9" w14:textId="77777777" w:rsidR="002C5889" w:rsidRPr="00FF083F" w:rsidRDefault="002C5889" w:rsidP="002C5889">
      <w:pPr>
        <w:pStyle w:val="PL"/>
      </w:pPr>
      <w:r w:rsidRPr="00FF083F">
        <w:t>-- ASN1STOP</w:t>
      </w:r>
    </w:p>
    <w:p w14:paraId="789A77B2" w14:textId="77777777" w:rsidR="002C5889" w:rsidRPr="00FF083F" w:rsidRDefault="002C5889" w:rsidP="002C5889"/>
    <w:p w14:paraId="0AF58AF6" w14:textId="77777777" w:rsidR="002F6BDE" w:rsidRPr="002F6BDE" w:rsidRDefault="002F6BDE" w:rsidP="002F6BDE">
      <w:pPr>
        <w:rPr>
          <w:color w:val="FF0000"/>
        </w:rPr>
      </w:pPr>
      <w:r w:rsidRPr="0073403F">
        <w:rPr>
          <w:rFonts w:hint="eastAsia"/>
          <w:color w:val="FF0000"/>
        </w:rPr>
        <w:t>&lt;Omitted&gt;</w:t>
      </w:r>
    </w:p>
    <w:p w14:paraId="3E857429" w14:textId="77777777" w:rsidR="002F6BDE" w:rsidRPr="00CB7EC4" w:rsidRDefault="002F6BDE" w:rsidP="00B36EF3"/>
    <w:p w14:paraId="138D84FF" w14:textId="77777777" w:rsidR="002C27E3" w:rsidRPr="002C27E3" w:rsidRDefault="002C27E3" w:rsidP="002C27E3"/>
    <w:sectPr w:rsidR="002C27E3" w:rsidRPr="002C27E3"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E3E9C" w16cex:dateUtc="2021-05-06T08:08:00Z"/>
  <w16cex:commentExtensible w16cex:durableId="243E98A9" w16cex:dateUtc="2021-05-06T08:32:00Z"/>
  <w16cex:commentExtensible w16cex:durableId="243E4178" w16cex:dateUtc="2021-05-06T08: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95DBA" w14:textId="77777777" w:rsidR="006448E9" w:rsidRDefault="006448E9">
      <w:r>
        <w:separator/>
      </w:r>
    </w:p>
  </w:endnote>
  <w:endnote w:type="continuationSeparator" w:id="0">
    <w:p w14:paraId="12521799" w14:textId="77777777" w:rsidR="006448E9" w:rsidRDefault="006448E9">
      <w:r>
        <w:continuationSeparator/>
      </w:r>
    </w:p>
  </w:endnote>
  <w:endnote w:type="continuationNotice" w:id="1">
    <w:p w14:paraId="67DF96E9" w14:textId="77777777" w:rsidR="006448E9" w:rsidRDefault="006448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18FEB" w14:textId="77777777" w:rsidR="006448E9" w:rsidRDefault="006448E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D6D6C" w14:textId="77777777" w:rsidR="006448E9" w:rsidRDefault="006448E9">
      <w:r>
        <w:separator/>
      </w:r>
    </w:p>
  </w:footnote>
  <w:footnote w:type="continuationSeparator" w:id="0">
    <w:p w14:paraId="1226E4E9" w14:textId="77777777" w:rsidR="006448E9" w:rsidRDefault="006448E9">
      <w:r>
        <w:continuationSeparator/>
      </w:r>
    </w:p>
  </w:footnote>
  <w:footnote w:type="continuationNotice" w:id="1">
    <w:p w14:paraId="1EC8EB48" w14:textId="77777777" w:rsidR="006448E9" w:rsidRDefault="006448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63D9" w14:textId="77777777" w:rsidR="006448E9" w:rsidRDefault="006448E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hybridMultilevel"/>
    <w:tmpl w:val="8D74240A"/>
    <w:lvl w:ilvl="0" w:tplc="9F5E8532">
      <w:start w:val="1"/>
      <w:numFmt w:val="lowerRoman"/>
      <w:pStyle w:val="ListNumber3"/>
      <w:lvlText w:val="%1."/>
      <w:lvlJc w:val="right"/>
      <w:pPr>
        <w:ind w:left="926" w:hanging="360"/>
      </w:pPr>
    </w:lvl>
    <w:lvl w:ilvl="1" w:tplc="433E36EE">
      <w:numFmt w:val="decimal"/>
      <w:lvlText w:val=""/>
      <w:lvlJc w:val="left"/>
    </w:lvl>
    <w:lvl w:ilvl="2" w:tplc="B046FFCA">
      <w:numFmt w:val="decimal"/>
      <w:lvlText w:val=""/>
      <w:lvlJc w:val="left"/>
    </w:lvl>
    <w:lvl w:ilvl="3" w:tplc="809EB054">
      <w:numFmt w:val="decimal"/>
      <w:lvlText w:val=""/>
      <w:lvlJc w:val="left"/>
    </w:lvl>
    <w:lvl w:ilvl="4" w:tplc="3BC8DC38">
      <w:numFmt w:val="decimal"/>
      <w:lvlText w:val=""/>
      <w:lvlJc w:val="left"/>
    </w:lvl>
    <w:lvl w:ilvl="5" w:tplc="EAB4934C">
      <w:numFmt w:val="decimal"/>
      <w:lvlText w:val=""/>
      <w:lvlJc w:val="left"/>
    </w:lvl>
    <w:lvl w:ilvl="6" w:tplc="2DF461B8">
      <w:numFmt w:val="decimal"/>
      <w:lvlText w:val=""/>
      <w:lvlJc w:val="left"/>
    </w:lvl>
    <w:lvl w:ilvl="7" w:tplc="23D89AF4">
      <w:numFmt w:val="decimal"/>
      <w:lvlText w:val=""/>
      <w:lvlJc w:val="left"/>
    </w:lvl>
    <w:lvl w:ilvl="8" w:tplc="EDE6362C">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0BA74CA"/>
    <w:multiLevelType w:val="multilevel"/>
    <w:tmpl w:val="10BA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D97732"/>
    <w:multiLevelType w:val="hybridMultilevel"/>
    <w:tmpl w:val="3BA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E45014"/>
    <w:multiLevelType w:val="hybridMultilevel"/>
    <w:tmpl w:val="B45E1D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3E3702F"/>
    <w:multiLevelType w:val="hybridMultilevel"/>
    <w:tmpl w:val="DF380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FBB5AAE"/>
    <w:multiLevelType w:val="hybridMultilevel"/>
    <w:tmpl w:val="092E9ACA"/>
    <w:lvl w:ilvl="0" w:tplc="9FB44E20">
      <w:start w:val="1"/>
      <w:numFmt w:val="bullet"/>
      <w:lvlText w:val=""/>
      <w:lvlJc w:val="left"/>
      <w:pPr>
        <w:tabs>
          <w:tab w:val="num" w:pos="720"/>
        </w:tabs>
        <w:ind w:left="720" w:hanging="360"/>
      </w:pPr>
      <w:rPr>
        <w:rFonts w:ascii="Symbol" w:hAnsi="Symbol" w:hint="default"/>
      </w:rPr>
    </w:lvl>
    <w:lvl w:ilvl="1" w:tplc="8F9E2F38">
      <w:start w:val="1"/>
      <w:numFmt w:val="bullet"/>
      <w:lvlText w:val=""/>
      <w:lvlJc w:val="left"/>
      <w:pPr>
        <w:tabs>
          <w:tab w:val="num" w:pos="1440"/>
        </w:tabs>
        <w:ind w:left="1440" w:hanging="360"/>
      </w:pPr>
      <w:rPr>
        <w:rFonts w:ascii="Symbol" w:hAnsi="Symbol" w:hint="default"/>
      </w:rPr>
    </w:lvl>
    <w:lvl w:ilvl="2" w:tplc="D19E2870">
      <w:start w:val="1"/>
      <w:numFmt w:val="bullet"/>
      <w:lvlText w:val=""/>
      <w:lvlJc w:val="left"/>
      <w:pPr>
        <w:tabs>
          <w:tab w:val="num" w:pos="2160"/>
        </w:tabs>
        <w:ind w:left="2160" w:hanging="360"/>
      </w:pPr>
      <w:rPr>
        <w:rFonts w:ascii="Symbol" w:hAnsi="Symbol" w:hint="default"/>
      </w:rPr>
    </w:lvl>
    <w:lvl w:ilvl="3" w:tplc="B8C02ECE">
      <w:start w:val="1"/>
      <w:numFmt w:val="bullet"/>
      <w:lvlText w:val=""/>
      <w:lvlJc w:val="left"/>
      <w:pPr>
        <w:tabs>
          <w:tab w:val="num" w:pos="2880"/>
        </w:tabs>
        <w:ind w:left="2880" w:hanging="360"/>
      </w:pPr>
      <w:rPr>
        <w:rFonts w:ascii="Symbol" w:hAnsi="Symbol" w:hint="default"/>
      </w:rPr>
    </w:lvl>
    <w:lvl w:ilvl="4" w:tplc="13F4BBC4">
      <w:start w:val="1"/>
      <w:numFmt w:val="bullet"/>
      <w:lvlText w:val=""/>
      <w:lvlJc w:val="left"/>
      <w:pPr>
        <w:tabs>
          <w:tab w:val="num" w:pos="3600"/>
        </w:tabs>
        <w:ind w:left="3600" w:hanging="360"/>
      </w:pPr>
      <w:rPr>
        <w:rFonts w:ascii="Symbol" w:hAnsi="Symbol" w:hint="default"/>
      </w:rPr>
    </w:lvl>
    <w:lvl w:ilvl="5" w:tplc="D28E4968">
      <w:start w:val="1"/>
      <w:numFmt w:val="bullet"/>
      <w:lvlText w:val=""/>
      <w:lvlJc w:val="left"/>
      <w:pPr>
        <w:tabs>
          <w:tab w:val="num" w:pos="4320"/>
        </w:tabs>
        <w:ind w:left="4320" w:hanging="360"/>
      </w:pPr>
      <w:rPr>
        <w:rFonts w:ascii="Symbol" w:hAnsi="Symbol" w:hint="default"/>
      </w:rPr>
    </w:lvl>
    <w:lvl w:ilvl="6" w:tplc="8A7884E2">
      <w:start w:val="1"/>
      <w:numFmt w:val="bullet"/>
      <w:lvlText w:val=""/>
      <w:lvlJc w:val="left"/>
      <w:pPr>
        <w:tabs>
          <w:tab w:val="num" w:pos="5040"/>
        </w:tabs>
        <w:ind w:left="5040" w:hanging="360"/>
      </w:pPr>
      <w:rPr>
        <w:rFonts w:ascii="Symbol" w:hAnsi="Symbol" w:hint="default"/>
      </w:rPr>
    </w:lvl>
    <w:lvl w:ilvl="7" w:tplc="33EC2F00">
      <w:start w:val="1"/>
      <w:numFmt w:val="bullet"/>
      <w:lvlText w:val=""/>
      <w:lvlJc w:val="left"/>
      <w:pPr>
        <w:tabs>
          <w:tab w:val="num" w:pos="5760"/>
        </w:tabs>
        <w:ind w:left="5760" w:hanging="360"/>
      </w:pPr>
      <w:rPr>
        <w:rFonts w:ascii="Symbol" w:hAnsi="Symbol" w:hint="default"/>
      </w:rPr>
    </w:lvl>
    <w:lvl w:ilvl="8" w:tplc="783C1946">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F80F68"/>
    <w:multiLevelType w:val="hybridMultilevel"/>
    <w:tmpl w:val="54407826"/>
    <w:lvl w:ilvl="0" w:tplc="880482D6">
      <w:start w:val="9"/>
      <w:numFmt w:val="bullet"/>
      <w:lvlText w:val="-"/>
      <w:lvlJc w:val="left"/>
      <w:pPr>
        <w:ind w:left="2878" w:hanging="360"/>
      </w:pPr>
      <w:rPr>
        <w:rFonts w:ascii="Arial" w:eastAsia="MS Mincho" w:hAnsi="Arial" w:cs="Arial" w:hint="default"/>
      </w:rPr>
    </w:lvl>
    <w:lvl w:ilvl="1" w:tplc="08090003">
      <w:start w:val="1"/>
      <w:numFmt w:val="bullet"/>
      <w:lvlText w:val="o"/>
      <w:lvlJc w:val="left"/>
      <w:pPr>
        <w:ind w:left="2699" w:hanging="360"/>
      </w:pPr>
      <w:rPr>
        <w:rFonts w:ascii="Courier New" w:hAnsi="Courier New" w:cs="Courier New" w:hint="default"/>
      </w:rPr>
    </w:lvl>
    <w:lvl w:ilvl="2" w:tplc="08090005">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570F81"/>
    <w:multiLevelType w:val="hybridMultilevel"/>
    <w:tmpl w:val="102CCE7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1B03A2"/>
    <w:multiLevelType w:val="hybridMultilevel"/>
    <w:tmpl w:val="22F0D940"/>
    <w:lvl w:ilvl="0" w:tplc="F7761572">
      <w:start w:val="1"/>
      <w:numFmt w:val="bullet"/>
      <w:lvlText w:val=""/>
      <w:lvlJc w:val="left"/>
      <w:pPr>
        <w:tabs>
          <w:tab w:val="num" w:pos="720"/>
        </w:tabs>
        <w:ind w:left="720" w:hanging="360"/>
      </w:pPr>
      <w:rPr>
        <w:rFonts w:ascii="Symbol" w:hAnsi="Symbol" w:hint="default"/>
      </w:rPr>
    </w:lvl>
    <w:lvl w:ilvl="1" w:tplc="2DE4D4D8" w:tentative="1">
      <w:start w:val="1"/>
      <w:numFmt w:val="bullet"/>
      <w:lvlText w:val=""/>
      <w:lvlJc w:val="left"/>
      <w:pPr>
        <w:tabs>
          <w:tab w:val="num" w:pos="1440"/>
        </w:tabs>
        <w:ind w:left="1440" w:hanging="360"/>
      </w:pPr>
      <w:rPr>
        <w:rFonts w:ascii="Symbol" w:hAnsi="Symbol" w:hint="default"/>
      </w:rPr>
    </w:lvl>
    <w:lvl w:ilvl="2" w:tplc="02549E00" w:tentative="1">
      <w:start w:val="1"/>
      <w:numFmt w:val="bullet"/>
      <w:lvlText w:val=""/>
      <w:lvlJc w:val="left"/>
      <w:pPr>
        <w:tabs>
          <w:tab w:val="num" w:pos="2160"/>
        </w:tabs>
        <w:ind w:left="2160" w:hanging="360"/>
      </w:pPr>
      <w:rPr>
        <w:rFonts w:ascii="Symbol" w:hAnsi="Symbol" w:hint="default"/>
      </w:rPr>
    </w:lvl>
    <w:lvl w:ilvl="3" w:tplc="121AECD6" w:tentative="1">
      <w:start w:val="1"/>
      <w:numFmt w:val="bullet"/>
      <w:lvlText w:val=""/>
      <w:lvlJc w:val="left"/>
      <w:pPr>
        <w:tabs>
          <w:tab w:val="num" w:pos="2880"/>
        </w:tabs>
        <w:ind w:left="2880" w:hanging="360"/>
      </w:pPr>
      <w:rPr>
        <w:rFonts w:ascii="Symbol" w:hAnsi="Symbol" w:hint="default"/>
      </w:rPr>
    </w:lvl>
    <w:lvl w:ilvl="4" w:tplc="802C7CC8" w:tentative="1">
      <w:start w:val="1"/>
      <w:numFmt w:val="bullet"/>
      <w:lvlText w:val=""/>
      <w:lvlJc w:val="left"/>
      <w:pPr>
        <w:tabs>
          <w:tab w:val="num" w:pos="3600"/>
        </w:tabs>
        <w:ind w:left="3600" w:hanging="360"/>
      </w:pPr>
      <w:rPr>
        <w:rFonts w:ascii="Symbol" w:hAnsi="Symbol" w:hint="default"/>
      </w:rPr>
    </w:lvl>
    <w:lvl w:ilvl="5" w:tplc="96B2C23C" w:tentative="1">
      <w:start w:val="1"/>
      <w:numFmt w:val="bullet"/>
      <w:lvlText w:val=""/>
      <w:lvlJc w:val="left"/>
      <w:pPr>
        <w:tabs>
          <w:tab w:val="num" w:pos="4320"/>
        </w:tabs>
        <w:ind w:left="4320" w:hanging="360"/>
      </w:pPr>
      <w:rPr>
        <w:rFonts w:ascii="Symbol" w:hAnsi="Symbol" w:hint="default"/>
      </w:rPr>
    </w:lvl>
    <w:lvl w:ilvl="6" w:tplc="23745EA6" w:tentative="1">
      <w:start w:val="1"/>
      <w:numFmt w:val="bullet"/>
      <w:lvlText w:val=""/>
      <w:lvlJc w:val="left"/>
      <w:pPr>
        <w:tabs>
          <w:tab w:val="num" w:pos="5040"/>
        </w:tabs>
        <w:ind w:left="5040" w:hanging="360"/>
      </w:pPr>
      <w:rPr>
        <w:rFonts w:ascii="Symbol" w:hAnsi="Symbol" w:hint="default"/>
      </w:rPr>
    </w:lvl>
    <w:lvl w:ilvl="7" w:tplc="69A65C92" w:tentative="1">
      <w:start w:val="1"/>
      <w:numFmt w:val="bullet"/>
      <w:lvlText w:val=""/>
      <w:lvlJc w:val="left"/>
      <w:pPr>
        <w:tabs>
          <w:tab w:val="num" w:pos="5760"/>
        </w:tabs>
        <w:ind w:left="5760" w:hanging="360"/>
      </w:pPr>
      <w:rPr>
        <w:rFonts w:ascii="Symbol" w:hAnsi="Symbol" w:hint="default"/>
      </w:rPr>
    </w:lvl>
    <w:lvl w:ilvl="8" w:tplc="BCE4306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8B5A52"/>
    <w:multiLevelType w:val="hybridMultilevel"/>
    <w:tmpl w:val="6A4093C6"/>
    <w:lvl w:ilvl="0" w:tplc="9A1CBBD8">
      <w:start w:val="1"/>
      <w:numFmt w:val="bullet"/>
      <w:lvlText w:val=""/>
      <w:lvlJc w:val="left"/>
      <w:pPr>
        <w:tabs>
          <w:tab w:val="num" w:pos="720"/>
        </w:tabs>
        <w:ind w:left="720" w:hanging="360"/>
      </w:pPr>
      <w:rPr>
        <w:rFonts w:ascii="Symbol" w:hAnsi="Symbol" w:hint="default"/>
      </w:rPr>
    </w:lvl>
    <w:lvl w:ilvl="1" w:tplc="F000E9E6">
      <w:numFmt w:val="bullet"/>
      <w:lvlText w:val="o"/>
      <w:lvlJc w:val="left"/>
      <w:pPr>
        <w:tabs>
          <w:tab w:val="num" w:pos="1440"/>
        </w:tabs>
        <w:ind w:left="1440" w:hanging="360"/>
      </w:pPr>
      <w:rPr>
        <w:rFonts w:ascii="Courier New" w:hAnsi="Courier New" w:hint="default"/>
      </w:rPr>
    </w:lvl>
    <w:lvl w:ilvl="2" w:tplc="D3D65B7C">
      <w:numFmt w:val="bullet"/>
      <w:lvlText w:val=""/>
      <w:lvlJc w:val="left"/>
      <w:pPr>
        <w:tabs>
          <w:tab w:val="num" w:pos="2160"/>
        </w:tabs>
        <w:ind w:left="2160" w:hanging="360"/>
      </w:pPr>
      <w:rPr>
        <w:rFonts w:ascii="Wingdings" w:hAnsi="Wingdings" w:hint="default"/>
      </w:rPr>
    </w:lvl>
    <w:lvl w:ilvl="3" w:tplc="0728CBDC" w:tentative="1">
      <w:start w:val="1"/>
      <w:numFmt w:val="bullet"/>
      <w:lvlText w:val=""/>
      <w:lvlJc w:val="left"/>
      <w:pPr>
        <w:tabs>
          <w:tab w:val="num" w:pos="2880"/>
        </w:tabs>
        <w:ind w:left="2880" w:hanging="360"/>
      </w:pPr>
      <w:rPr>
        <w:rFonts w:ascii="Symbol" w:hAnsi="Symbol" w:hint="default"/>
      </w:rPr>
    </w:lvl>
    <w:lvl w:ilvl="4" w:tplc="738EB060" w:tentative="1">
      <w:start w:val="1"/>
      <w:numFmt w:val="bullet"/>
      <w:lvlText w:val=""/>
      <w:lvlJc w:val="left"/>
      <w:pPr>
        <w:tabs>
          <w:tab w:val="num" w:pos="3600"/>
        </w:tabs>
        <w:ind w:left="3600" w:hanging="360"/>
      </w:pPr>
      <w:rPr>
        <w:rFonts w:ascii="Symbol" w:hAnsi="Symbol" w:hint="default"/>
      </w:rPr>
    </w:lvl>
    <w:lvl w:ilvl="5" w:tplc="E3303BAC" w:tentative="1">
      <w:start w:val="1"/>
      <w:numFmt w:val="bullet"/>
      <w:lvlText w:val=""/>
      <w:lvlJc w:val="left"/>
      <w:pPr>
        <w:tabs>
          <w:tab w:val="num" w:pos="4320"/>
        </w:tabs>
        <w:ind w:left="4320" w:hanging="360"/>
      </w:pPr>
      <w:rPr>
        <w:rFonts w:ascii="Symbol" w:hAnsi="Symbol" w:hint="default"/>
      </w:rPr>
    </w:lvl>
    <w:lvl w:ilvl="6" w:tplc="AADC4460" w:tentative="1">
      <w:start w:val="1"/>
      <w:numFmt w:val="bullet"/>
      <w:lvlText w:val=""/>
      <w:lvlJc w:val="left"/>
      <w:pPr>
        <w:tabs>
          <w:tab w:val="num" w:pos="5040"/>
        </w:tabs>
        <w:ind w:left="5040" w:hanging="360"/>
      </w:pPr>
      <w:rPr>
        <w:rFonts w:ascii="Symbol" w:hAnsi="Symbol" w:hint="default"/>
      </w:rPr>
    </w:lvl>
    <w:lvl w:ilvl="7" w:tplc="906C0D7E" w:tentative="1">
      <w:start w:val="1"/>
      <w:numFmt w:val="bullet"/>
      <w:lvlText w:val=""/>
      <w:lvlJc w:val="left"/>
      <w:pPr>
        <w:tabs>
          <w:tab w:val="num" w:pos="5760"/>
        </w:tabs>
        <w:ind w:left="5760" w:hanging="360"/>
      </w:pPr>
      <w:rPr>
        <w:rFonts w:ascii="Symbol" w:hAnsi="Symbol" w:hint="default"/>
      </w:rPr>
    </w:lvl>
    <w:lvl w:ilvl="8" w:tplc="1304D2D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A105B9A"/>
    <w:multiLevelType w:val="hybridMultilevel"/>
    <w:tmpl w:val="BE4AB9E0"/>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1290943"/>
    <w:multiLevelType w:val="hybridMultilevel"/>
    <w:tmpl w:val="E1DC35D6"/>
    <w:lvl w:ilvl="0" w:tplc="CB1A1CFE">
      <w:start w:val="1"/>
      <w:numFmt w:val="bullet"/>
      <w:lvlText w:val=""/>
      <w:lvlJc w:val="left"/>
      <w:pPr>
        <w:tabs>
          <w:tab w:val="num" w:pos="720"/>
        </w:tabs>
        <w:ind w:left="720" w:hanging="360"/>
      </w:pPr>
      <w:rPr>
        <w:rFonts w:ascii="Symbol" w:hAnsi="Symbol" w:hint="default"/>
      </w:rPr>
    </w:lvl>
    <w:lvl w:ilvl="1" w:tplc="BB646E8A">
      <w:start w:val="1"/>
      <w:numFmt w:val="bullet"/>
      <w:lvlText w:val=""/>
      <w:lvlJc w:val="left"/>
      <w:pPr>
        <w:tabs>
          <w:tab w:val="num" w:pos="1440"/>
        </w:tabs>
        <w:ind w:left="1440" w:hanging="360"/>
      </w:pPr>
      <w:rPr>
        <w:rFonts w:ascii="Symbol" w:hAnsi="Symbol" w:hint="default"/>
      </w:rPr>
    </w:lvl>
    <w:lvl w:ilvl="2" w:tplc="FEBE6F50">
      <w:start w:val="1"/>
      <w:numFmt w:val="bullet"/>
      <w:lvlText w:val=""/>
      <w:lvlJc w:val="left"/>
      <w:pPr>
        <w:tabs>
          <w:tab w:val="num" w:pos="2160"/>
        </w:tabs>
        <w:ind w:left="2160" w:hanging="360"/>
      </w:pPr>
      <w:rPr>
        <w:rFonts w:ascii="Symbol" w:hAnsi="Symbol" w:hint="default"/>
      </w:rPr>
    </w:lvl>
    <w:lvl w:ilvl="3" w:tplc="C29E9BC4">
      <w:start w:val="1"/>
      <w:numFmt w:val="bullet"/>
      <w:lvlText w:val=""/>
      <w:lvlJc w:val="left"/>
      <w:pPr>
        <w:tabs>
          <w:tab w:val="num" w:pos="2880"/>
        </w:tabs>
        <w:ind w:left="2880" w:hanging="360"/>
      </w:pPr>
      <w:rPr>
        <w:rFonts w:ascii="Symbol" w:hAnsi="Symbol" w:hint="default"/>
      </w:rPr>
    </w:lvl>
    <w:lvl w:ilvl="4" w:tplc="5456C660">
      <w:start w:val="1"/>
      <w:numFmt w:val="bullet"/>
      <w:lvlText w:val=""/>
      <w:lvlJc w:val="left"/>
      <w:pPr>
        <w:tabs>
          <w:tab w:val="num" w:pos="3600"/>
        </w:tabs>
        <w:ind w:left="3600" w:hanging="360"/>
      </w:pPr>
      <w:rPr>
        <w:rFonts w:ascii="Symbol" w:hAnsi="Symbol" w:hint="default"/>
      </w:rPr>
    </w:lvl>
    <w:lvl w:ilvl="5" w:tplc="06DC6A1C">
      <w:start w:val="1"/>
      <w:numFmt w:val="bullet"/>
      <w:lvlText w:val=""/>
      <w:lvlJc w:val="left"/>
      <w:pPr>
        <w:tabs>
          <w:tab w:val="num" w:pos="4320"/>
        </w:tabs>
        <w:ind w:left="4320" w:hanging="360"/>
      </w:pPr>
      <w:rPr>
        <w:rFonts w:ascii="Symbol" w:hAnsi="Symbol" w:hint="default"/>
      </w:rPr>
    </w:lvl>
    <w:lvl w:ilvl="6" w:tplc="3558F9E0">
      <w:start w:val="1"/>
      <w:numFmt w:val="bullet"/>
      <w:lvlText w:val=""/>
      <w:lvlJc w:val="left"/>
      <w:pPr>
        <w:tabs>
          <w:tab w:val="num" w:pos="5040"/>
        </w:tabs>
        <w:ind w:left="5040" w:hanging="360"/>
      </w:pPr>
      <w:rPr>
        <w:rFonts w:ascii="Symbol" w:hAnsi="Symbol" w:hint="default"/>
      </w:rPr>
    </w:lvl>
    <w:lvl w:ilvl="7" w:tplc="CF14D120">
      <w:start w:val="1"/>
      <w:numFmt w:val="bullet"/>
      <w:lvlText w:val=""/>
      <w:lvlJc w:val="left"/>
      <w:pPr>
        <w:tabs>
          <w:tab w:val="num" w:pos="5760"/>
        </w:tabs>
        <w:ind w:left="5760" w:hanging="360"/>
      </w:pPr>
      <w:rPr>
        <w:rFonts w:ascii="Symbol" w:hAnsi="Symbol" w:hint="default"/>
      </w:rPr>
    </w:lvl>
    <w:lvl w:ilvl="8" w:tplc="37F2A2A0">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CCD0A35"/>
    <w:multiLevelType w:val="hybridMultilevel"/>
    <w:tmpl w:val="8E3AB0AC"/>
    <w:lvl w:ilvl="0" w:tplc="041D000B">
      <w:start w:val="1"/>
      <w:numFmt w:val="bullet"/>
      <w:lvlText w:val=""/>
      <w:lvlJc w:val="left"/>
      <w:pPr>
        <w:ind w:left="-360" w:hanging="360"/>
      </w:pPr>
      <w:rPr>
        <w:rFonts w:ascii="Wingdings" w:hAnsi="Wingdings" w:hint="default"/>
      </w:rPr>
    </w:lvl>
    <w:lvl w:ilvl="1" w:tplc="041D0003">
      <w:start w:val="1"/>
      <w:numFmt w:val="bullet"/>
      <w:lvlText w:val="o"/>
      <w:lvlJc w:val="left"/>
      <w:pPr>
        <w:ind w:left="360" w:hanging="360"/>
      </w:pPr>
      <w:rPr>
        <w:rFonts w:ascii="Courier New" w:hAnsi="Courier New" w:cs="Courier New" w:hint="default"/>
      </w:rPr>
    </w:lvl>
    <w:lvl w:ilvl="2" w:tplc="041D0005">
      <w:start w:val="1"/>
      <w:numFmt w:val="bullet"/>
      <w:lvlText w:val=""/>
      <w:lvlJc w:val="left"/>
      <w:pPr>
        <w:ind w:left="1080" w:hanging="360"/>
      </w:pPr>
      <w:rPr>
        <w:rFonts w:ascii="Wingdings" w:hAnsi="Wingdings" w:hint="default"/>
      </w:rPr>
    </w:lvl>
    <w:lvl w:ilvl="3" w:tplc="041D0001">
      <w:start w:val="1"/>
      <w:numFmt w:val="bullet"/>
      <w:lvlText w:val=""/>
      <w:lvlJc w:val="left"/>
      <w:pPr>
        <w:ind w:left="1800" w:hanging="360"/>
      </w:pPr>
      <w:rPr>
        <w:rFonts w:ascii="Symbol" w:hAnsi="Symbol" w:hint="default"/>
      </w:rPr>
    </w:lvl>
    <w:lvl w:ilvl="4" w:tplc="041D0003">
      <w:start w:val="1"/>
      <w:numFmt w:val="bullet"/>
      <w:lvlText w:val="o"/>
      <w:lvlJc w:val="left"/>
      <w:pPr>
        <w:ind w:left="2520" w:hanging="360"/>
      </w:pPr>
      <w:rPr>
        <w:rFonts w:ascii="Courier New" w:hAnsi="Courier New" w:cs="Courier New" w:hint="default"/>
      </w:rPr>
    </w:lvl>
    <w:lvl w:ilvl="5" w:tplc="041D0005">
      <w:start w:val="1"/>
      <w:numFmt w:val="bullet"/>
      <w:lvlText w:val=""/>
      <w:lvlJc w:val="left"/>
      <w:pPr>
        <w:ind w:left="3240" w:hanging="360"/>
      </w:pPr>
      <w:rPr>
        <w:rFonts w:ascii="Wingdings" w:hAnsi="Wingdings" w:hint="default"/>
      </w:rPr>
    </w:lvl>
    <w:lvl w:ilvl="6" w:tplc="041D0001">
      <w:start w:val="1"/>
      <w:numFmt w:val="bullet"/>
      <w:lvlText w:val=""/>
      <w:lvlJc w:val="left"/>
      <w:pPr>
        <w:ind w:left="3960" w:hanging="360"/>
      </w:pPr>
      <w:rPr>
        <w:rFonts w:ascii="Symbol" w:hAnsi="Symbol" w:hint="default"/>
      </w:rPr>
    </w:lvl>
    <w:lvl w:ilvl="7" w:tplc="041D0003">
      <w:start w:val="1"/>
      <w:numFmt w:val="bullet"/>
      <w:lvlText w:val="o"/>
      <w:lvlJc w:val="left"/>
      <w:pPr>
        <w:ind w:left="4680" w:hanging="360"/>
      </w:pPr>
      <w:rPr>
        <w:rFonts w:ascii="Courier New" w:hAnsi="Courier New" w:cs="Courier New" w:hint="default"/>
      </w:rPr>
    </w:lvl>
    <w:lvl w:ilvl="8" w:tplc="041D0005">
      <w:start w:val="1"/>
      <w:numFmt w:val="bullet"/>
      <w:lvlText w:val=""/>
      <w:lvlJc w:val="left"/>
      <w:pPr>
        <w:ind w:left="5400" w:hanging="360"/>
      </w:pPr>
      <w:rPr>
        <w:rFonts w:ascii="Wingdings" w:hAnsi="Wingdings" w:hint="default"/>
      </w:rPr>
    </w:lvl>
  </w:abstractNum>
  <w:abstractNum w:abstractNumId="25" w15:restartNumberingAfterBreak="0">
    <w:nsid w:val="7FD14F18"/>
    <w:multiLevelType w:val="hybridMultilevel"/>
    <w:tmpl w:val="488E02C8"/>
    <w:lvl w:ilvl="0" w:tplc="0ED6A480">
      <w:start w:val="1"/>
      <w:numFmt w:val="bullet"/>
      <w:lvlText w:val=""/>
      <w:lvlJc w:val="left"/>
      <w:pPr>
        <w:tabs>
          <w:tab w:val="num" w:pos="720"/>
        </w:tabs>
        <w:ind w:left="720" w:hanging="360"/>
      </w:pPr>
      <w:rPr>
        <w:rFonts w:ascii="Symbol" w:hAnsi="Symbol" w:hint="default"/>
      </w:rPr>
    </w:lvl>
    <w:lvl w:ilvl="1" w:tplc="33D83276">
      <w:start w:val="1"/>
      <w:numFmt w:val="bullet"/>
      <w:lvlText w:val=""/>
      <w:lvlJc w:val="left"/>
      <w:pPr>
        <w:tabs>
          <w:tab w:val="num" w:pos="1440"/>
        </w:tabs>
        <w:ind w:left="1440" w:hanging="360"/>
      </w:pPr>
      <w:rPr>
        <w:rFonts w:ascii="Symbol" w:hAnsi="Symbol" w:hint="default"/>
      </w:rPr>
    </w:lvl>
    <w:lvl w:ilvl="2" w:tplc="6A1C1244">
      <w:start w:val="1"/>
      <w:numFmt w:val="bullet"/>
      <w:lvlText w:val=""/>
      <w:lvlJc w:val="left"/>
      <w:pPr>
        <w:tabs>
          <w:tab w:val="num" w:pos="2160"/>
        </w:tabs>
        <w:ind w:left="2160" w:hanging="360"/>
      </w:pPr>
      <w:rPr>
        <w:rFonts w:ascii="Symbol" w:hAnsi="Symbol" w:hint="default"/>
      </w:rPr>
    </w:lvl>
    <w:lvl w:ilvl="3" w:tplc="174E54C0">
      <w:start w:val="1"/>
      <w:numFmt w:val="bullet"/>
      <w:lvlText w:val=""/>
      <w:lvlJc w:val="left"/>
      <w:pPr>
        <w:tabs>
          <w:tab w:val="num" w:pos="2880"/>
        </w:tabs>
        <w:ind w:left="2880" w:hanging="360"/>
      </w:pPr>
      <w:rPr>
        <w:rFonts w:ascii="Symbol" w:hAnsi="Symbol" w:hint="default"/>
      </w:rPr>
    </w:lvl>
    <w:lvl w:ilvl="4" w:tplc="A42C9C6A">
      <w:start w:val="1"/>
      <w:numFmt w:val="bullet"/>
      <w:lvlText w:val=""/>
      <w:lvlJc w:val="left"/>
      <w:pPr>
        <w:tabs>
          <w:tab w:val="num" w:pos="3600"/>
        </w:tabs>
        <w:ind w:left="3600" w:hanging="360"/>
      </w:pPr>
      <w:rPr>
        <w:rFonts w:ascii="Symbol" w:hAnsi="Symbol" w:hint="default"/>
      </w:rPr>
    </w:lvl>
    <w:lvl w:ilvl="5" w:tplc="098A3538">
      <w:start w:val="1"/>
      <w:numFmt w:val="bullet"/>
      <w:lvlText w:val=""/>
      <w:lvlJc w:val="left"/>
      <w:pPr>
        <w:tabs>
          <w:tab w:val="num" w:pos="4320"/>
        </w:tabs>
        <w:ind w:left="4320" w:hanging="360"/>
      </w:pPr>
      <w:rPr>
        <w:rFonts w:ascii="Symbol" w:hAnsi="Symbol" w:hint="default"/>
      </w:rPr>
    </w:lvl>
    <w:lvl w:ilvl="6" w:tplc="F918AEC2">
      <w:start w:val="1"/>
      <w:numFmt w:val="bullet"/>
      <w:lvlText w:val=""/>
      <w:lvlJc w:val="left"/>
      <w:pPr>
        <w:tabs>
          <w:tab w:val="num" w:pos="5040"/>
        </w:tabs>
        <w:ind w:left="5040" w:hanging="360"/>
      </w:pPr>
      <w:rPr>
        <w:rFonts w:ascii="Symbol" w:hAnsi="Symbol" w:hint="default"/>
      </w:rPr>
    </w:lvl>
    <w:lvl w:ilvl="7" w:tplc="E2AEEE52">
      <w:start w:val="1"/>
      <w:numFmt w:val="bullet"/>
      <w:lvlText w:val=""/>
      <w:lvlJc w:val="left"/>
      <w:pPr>
        <w:tabs>
          <w:tab w:val="num" w:pos="5760"/>
        </w:tabs>
        <w:ind w:left="5760" w:hanging="360"/>
      </w:pPr>
      <w:rPr>
        <w:rFonts w:ascii="Symbol" w:hAnsi="Symbol" w:hint="default"/>
      </w:rPr>
    </w:lvl>
    <w:lvl w:ilvl="8" w:tplc="5A36670C">
      <w:start w:val="1"/>
      <w:numFmt w:val="bullet"/>
      <w:lvlText w:val=""/>
      <w:lvlJc w:val="left"/>
      <w:pPr>
        <w:tabs>
          <w:tab w:val="num" w:pos="6480"/>
        </w:tabs>
        <w:ind w:left="6480" w:hanging="360"/>
      </w:pPr>
      <w:rPr>
        <w:rFonts w:ascii="Symbol" w:hAnsi="Symbol" w:hint="default"/>
      </w:rPr>
    </w:lvl>
  </w:abstractNum>
  <w:num w:numId="1">
    <w:abstractNumId w:val="15"/>
  </w:num>
  <w:num w:numId="2">
    <w:abstractNumId w:val="11"/>
  </w:num>
  <w:num w:numId="3">
    <w:abstractNumId w:val="0"/>
  </w:num>
  <w:num w:numId="4">
    <w:abstractNumId w:val="16"/>
  </w:num>
  <w:num w:numId="5">
    <w:abstractNumId w:val="17"/>
  </w:num>
  <w:num w:numId="6">
    <w:abstractNumId w:val="20"/>
  </w:num>
  <w:num w:numId="7">
    <w:abstractNumId w:val="5"/>
  </w:num>
  <w:num w:numId="8">
    <w:abstractNumId w:val="7"/>
  </w:num>
  <w:num w:numId="9">
    <w:abstractNumId w:val="1"/>
  </w:num>
  <w:num w:numId="10">
    <w:abstractNumId w:val="23"/>
  </w:num>
  <w:num w:numId="11">
    <w:abstractNumId w:val="10"/>
  </w:num>
  <w:num w:numId="12">
    <w:abstractNumId w:val="21"/>
  </w:num>
  <w:num w:numId="13">
    <w:abstractNumId w:val="4"/>
  </w:num>
  <w:num w:numId="14">
    <w:abstractNumId w:val="13"/>
  </w:num>
  <w:num w:numId="15">
    <w:abstractNumId w:val="3"/>
  </w:num>
  <w:num w:numId="16">
    <w:abstractNumId w:val="2"/>
  </w:num>
  <w:num w:numId="17">
    <w:abstractNumId w:val="6"/>
  </w:num>
  <w:num w:numId="18">
    <w:abstractNumId w:val="12"/>
  </w:num>
  <w:num w:numId="19">
    <w:abstractNumId w:val="19"/>
  </w:num>
  <w:num w:numId="20">
    <w:abstractNumId w:val="9"/>
  </w:num>
  <w:num w:numId="21">
    <w:abstractNumId w:val="14"/>
  </w:num>
  <w:num w:numId="22">
    <w:abstractNumId w:val="18"/>
  </w:num>
  <w:num w:numId="23">
    <w:abstractNumId w:val="22"/>
  </w:num>
  <w:num w:numId="24">
    <w:abstractNumId w:val="25"/>
  </w:num>
  <w:num w:numId="25">
    <w:abstractNumId w:val="24"/>
  </w:num>
  <w:num w:numId="26">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Ping Zhang">
    <w15:presenceInfo w15:providerId="AD" w15:userId="S::li.ping.zhang@ericsson.com::61a27ba6-1a40-421a-adb8-76b890c8cbc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C29"/>
    <w:rsid w:val="000006E1"/>
    <w:rsid w:val="00002A37"/>
    <w:rsid w:val="0000564C"/>
    <w:rsid w:val="00006446"/>
    <w:rsid w:val="0000648B"/>
    <w:rsid w:val="00006896"/>
    <w:rsid w:val="00007CDC"/>
    <w:rsid w:val="00011061"/>
    <w:rsid w:val="00011B28"/>
    <w:rsid w:val="00015122"/>
    <w:rsid w:val="00015D15"/>
    <w:rsid w:val="0001783A"/>
    <w:rsid w:val="000179F8"/>
    <w:rsid w:val="00022455"/>
    <w:rsid w:val="0002274A"/>
    <w:rsid w:val="0002564D"/>
    <w:rsid w:val="00025901"/>
    <w:rsid w:val="00025ECA"/>
    <w:rsid w:val="00026C88"/>
    <w:rsid w:val="000325B8"/>
    <w:rsid w:val="00034C15"/>
    <w:rsid w:val="00036BA1"/>
    <w:rsid w:val="000422E2"/>
    <w:rsid w:val="00042F22"/>
    <w:rsid w:val="000444EF"/>
    <w:rsid w:val="00044589"/>
    <w:rsid w:val="00046D66"/>
    <w:rsid w:val="00052A07"/>
    <w:rsid w:val="000530CD"/>
    <w:rsid w:val="000534E3"/>
    <w:rsid w:val="0005481E"/>
    <w:rsid w:val="000557D4"/>
    <w:rsid w:val="0005600E"/>
    <w:rsid w:val="0005606A"/>
    <w:rsid w:val="00057117"/>
    <w:rsid w:val="000616E7"/>
    <w:rsid w:val="0006487E"/>
    <w:rsid w:val="00065E1A"/>
    <w:rsid w:val="00066110"/>
    <w:rsid w:val="00066C29"/>
    <w:rsid w:val="000671DF"/>
    <w:rsid w:val="0006731F"/>
    <w:rsid w:val="00067C71"/>
    <w:rsid w:val="00072767"/>
    <w:rsid w:val="00075344"/>
    <w:rsid w:val="00077E5F"/>
    <w:rsid w:val="0008036A"/>
    <w:rsid w:val="00081AE6"/>
    <w:rsid w:val="00081B5B"/>
    <w:rsid w:val="000855EB"/>
    <w:rsid w:val="0008585E"/>
    <w:rsid w:val="00085B52"/>
    <w:rsid w:val="000866F2"/>
    <w:rsid w:val="00086A70"/>
    <w:rsid w:val="0009009F"/>
    <w:rsid w:val="00091557"/>
    <w:rsid w:val="000924C1"/>
    <w:rsid w:val="000924F0"/>
    <w:rsid w:val="00092772"/>
    <w:rsid w:val="00092917"/>
    <w:rsid w:val="00093474"/>
    <w:rsid w:val="00094498"/>
    <w:rsid w:val="0009510F"/>
    <w:rsid w:val="00096D01"/>
    <w:rsid w:val="00096F5C"/>
    <w:rsid w:val="00097BE9"/>
    <w:rsid w:val="000A0D95"/>
    <w:rsid w:val="000A1B7B"/>
    <w:rsid w:val="000A1C27"/>
    <w:rsid w:val="000A5460"/>
    <w:rsid w:val="000A56F2"/>
    <w:rsid w:val="000A7145"/>
    <w:rsid w:val="000B02C2"/>
    <w:rsid w:val="000B2686"/>
    <w:rsid w:val="000B2719"/>
    <w:rsid w:val="000B2CEB"/>
    <w:rsid w:val="000B3A8F"/>
    <w:rsid w:val="000B41A6"/>
    <w:rsid w:val="000B4AB9"/>
    <w:rsid w:val="000B58C3"/>
    <w:rsid w:val="000B61E9"/>
    <w:rsid w:val="000B6661"/>
    <w:rsid w:val="000C0D61"/>
    <w:rsid w:val="000C165A"/>
    <w:rsid w:val="000C16C9"/>
    <w:rsid w:val="000C2E19"/>
    <w:rsid w:val="000C4F63"/>
    <w:rsid w:val="000C61CE"/>
    <w:rsid w:val="000C6B4C"/>
    <w:rsid w:val="000D06D8"/>
    <w:rsid w:val="000D0D07"/>
    <w:rsid w:val="000D3037"/>
    <w:rsid w:val="000D4797"/>
    <w:rsid w:val="000E0527"/>
    <w:rsid w:val="000E0B81"/>
    <w:rsid w:val="000E1E92"/>
    <w:rsid w:val="000E2A5C"/>
    <w:rsid w:val="000E3E85"/>
    <w:rsid w:val="000E6CB5"/>
    <w:rsid w:val="000F06D6"/>
    <w:rsid w:val="000F0EB1"/>
    <w:rsid w:val="000F1106"/>
    <w:rsid w:val="000F2D59"/>
    <w:rsid w:val="000F3BE9"/>
    <w:rsid w:val="000F3F6C"/>
    <w:rsid w:val="000F539C"/>
    <w:rsid w:val="000F6DF3"/>
    <w:rsid w:val="000F74AB"/>
    <w:rsid w:val="001005FF"/>
    <w:rsid w:val="00100A99"/>
    <w:rsid w:val="00100B80"/>
    <w:rsid w:val="00103EB7"/>
    <w:rsid w:val="001055D2"/>
    <w:rsid w:val="001062FB"/>
    <w:rsid w:val="001063E6"/>
    <w:rsid w:val="00106BFF"/>
    <w:rsid w:val="00112540"/>
    <w:rsid w:val="00113CF4"/>
    <w:rsid w:val="00114AA6"/>
    <w:rsid w:val="001153EA"/>
    <w:rsid w:val="00115643"/>
    <w:rsid w:val="00116765"/>
    <w:rsid w:val="00116D08"/>
    <w:rsid w:val="00120733"/>
    <w:rsid w:val="001219F5"/>
    <w:rsid w:val="00121A20"/>
    <w:rsid w:val="001231CE"/>
    <w:rsid w:val="0012377F"/>
    <w:rsid w:val="00124314"/>
    <w:rsid w:val="00126B4A"/>
    <w:rsid w:val="00127BFB"/>
    <w:rsid w:val="00131527"/>
    <w:rsid w:val="00132CAC"/>
    <w:rsid w:val="00132FD0"/>
    <w:rsid w:val="00133E25"/>
    <w:rsid w:val="001344C0"/>
    <w:rsid w:val="001346FA"/>
    <w:rsid w:val="00135252"/>
    <w:rsid w:val="00137013"/>
    <w:rsid w:val="00137AB5"/>
    <w:rsid w:val="00137F0B"/>
    <w:rsid w:val="0014188A"/>
    <w:rsid w:val="001459E9"/>
    <w:rsid w:val="00150BA3"/>
    <w:rsid w:val="00151E23"/>
    <w:rsid w:val="001526E0"/>
    <w:rsid w:val="001551B5"/>
    <w:rsid w:val="00156087"/>
    <w:rsid w:val="0016236A"/>
    <w:rsid w:val="00163115"/>
    <w:rsid w:val="001659C1"/>
    <w:rsid w:val="00166AFD"/>
    <w:rsid w:val="001704A2"/>
    <w:rsid w:val="00173A8E"/>
    <w:rsid w:val="0017502C"/>
    <w:rsid w:val="001753F2"/>
    <w:rsid w:val="001761B9"/>
    <w:rsid w:val="00181145"/>
    <w:rsid w:val="0018143F"/>
    <w:rsid w:val="00181FF8"/>
    <w:rsid w:val="00190AC1"/>
    <w:rsid w:val="0019341A"/>
    <w:rsid w:val="001948FD"/>
    <w:rsid w:val="0019618A"/>
    <w:rsid w:val="00196BBA"/>
    <w:rsid w:val="00197DF9"/>
    <w:rsid w:val="001A05A9"/>
    <w:rsid w:val="001A1987"/>
    <w:rsid w:val="001A2564"/>
    <w:rsid w:val="001A3668"/>
    <w:rsid w:val="001A404B"/>
    <w:rsid w:val="001A6173"/>
    <w:rsid w:val="001A6CBA"/>
    <w:rsid w:val="001A6E74"/>
    <w:rsid w:val="001A71EA"/>
    <w:rsid w:val="001B0D97"/>
    <w:rsid w:val="001B2708"/>
    <w:rsid w:val="001B5A5D"/>
    <w:rsid w:val="001B5BED"/>
    <w:rsid w:val="001C1CE5"/>
    <w:rsid w:val="001C2038"/>
    <w:rsid w:val="001C3D2A"/>
    <w:rsid w:val="001C3F48"/>
    <w:rsid w:val="001C4FDE"/>
    <w:rsid w:val="001C720A"/>
    <w:rsid w:val="001C78AB"/>
    <w:rsid w:val="001C7CF8"/>
    <w:rsid w:val="001D17AC"/>
    <w:rsid w:val="001D1D2E"/>
    <w:rsid w:val="001D39F2"/>
    <w:rsid w:val="001D51BA"/>
    <w:rsid w:val="001D53E7"/>
    <w:rsid w:val="001D6342"/>
    <w:rsid w:val="001D6D53"/>
    <w:rsid w:val="001E297A"/>
    <w:rsid w:val="001E3087"/>
    <w:rsid w:val="001E432B"/>
    <w:rsid w:val="001E58E2"/>
    <w:rsid w:val="001E64BB"/>
    <w:rsid w:val="001E7AED"/>
    <w:rsid w:val="001F3916"/>
    <w:rsid w:val="001F54C5"/>
    <w:rsid w:val="001F662C"/>
    <w:rsid w:val="001F7074"/>
    <w:rsid w:val="001F74C5"/>
    <w:rsid w:val="00200490"/>
    <w:rsid w:val="00201F3A"/>
    <w:rsid w:val="002033CA"/>
    <w:rsid w:val="0020356C"/>
    <w:rsid w:val="00203F96"/>
    <w:rsid w:val="002048E2"/>
    <w:rsid w:val="002069B2"/>
    <w:rsid w:val="00207FA3"/>
    <w:rsid w:val="00210745"/>
    <w:rsid w:val="00211298"/>
    <w:rsid w:val="00214DA8"/>
    <w:rsid w:val="00215423"/>
    <w:rsid w:val="002158FA"/>
    <w:rsid w:val="002159AC"/>
    <w:rsid w:val="00220600"/>
    <w:rsid w:val="002224DB"/>
    <w:rsid w:val="00223FCB"/>
    <w:rsid w:val="002252C3"/>
    <w:rsid w:val="002259CC"/>
    <w:rsid w:val="00225C54"/>
    <w:rsid w:val="00225E86"/>
    <w:rsid w:val="00230765"/>
    <w:rsid w:val="00230D18"/>
    <w:rsid w:val="002319E4"/>
    <w:rsid w:val="00233692"/>
    <w:rsid w:val="00235099"/>
    <w:rsid w:val="00235632"/>
    <w:rsid w:val="00235872"/>
    <w:rsid w:val="00235FA7"/>
    <w:rsid w:val="0024053D"/>
    <w:rsid w:val="00240F91"/>
    <w:rsid w:val="00241559"/>
    <w:rsid w:val="002435B3"/>
    <w:rsid w:val="002458EB"/>
    <w:rsid w:val="00245F37"/>
    <w:rsid w:val="00246B9D"/>
    <w:rsid w:val="002500C8"/>
    <w:rsid w:val="002554E4"/>
    <w:rsid w:val="0025563E"/>
    <w:rsid w:val="00255950"/>
    <w:rsid w:val="00257543"/>
    <w:rsid w:val="00260F4F"/>
    <w:rsid w:val="002617E7"/>
    <w:rsid w:val="00264228"/>
    <w:rsid w:val="00264334"/>
    <w:rsid w:val="0026473E"/>
    <w:rsid w:val="00266214"/>
    <w:rsid w:val="00267C14"/>
    <w:rsid w:val="00267C83"/>
    <w:rsid w:val="0027144F"/>
    <w:rsid w:val="00271813"/>
    <w:rsid w:val="00271F3A"/>
    <w:rsid w:val="00273278"/>
    <w:rsid w:val="002737F4"/>
    <w:rsid w:val="002805F5"/>
    <w:rsid w:val="00280751"/>
    <w:rsid w:val="00282779"/>
    <w:rsid w:val="0028280A"/>
    <w:rsid w:val="00282855"/>
    <w:rsid w:val="002851CF"/>
    <w:rsid w:val="00286ACD"/>
    <w:rsid w:val="00287838"/>
    <w:rsid w:val="002907B5"/>
    <w:rsid w:val="00291274"/>
    <w:rsid w:val="0029186E"/>
    <w:rsid w:val="00292EB7"/>
    <w:rsid w:val="0029371C"/>
    <w:rsid w:val="00296227"/>
    <w:rsid w:val="00296F44"/>
    <w:rsid w:val="0029777D"/>
    <w:rsid w:val="002A055E"/>
    <w:rsid w:val="002A1D4E"/>
    <w:rsid w:val="002A2869"/>
    <w:rsid w:val="002A3A80"/>
    <w:rsid w:val="002A4918"/>
    <w:rsid w:val="002B0DB9"/>
    <w:rsid w:val="002B24D6"/>
    <w:rsid w:val="002B490B"/>
    <w:rsid w:val="002C27E3"/>
    <w:rsid w:val="002C41E6"/>
    <w:rsid w:val="002C5889"/>
    <w:rsid w:val="002C6091"/>
    <w:rsid w:val="002D071A"/>
    <w:rsid w:val="002D2E63"/>
    <w:rsid w:val="002D34B2"/>
    <w:rsid w:val="002D3988"/>
    <w:rsid w:val="002D48B0"/>
    <w:rsid w:val="002D4BF0"/>
    <w:rsid w:val="002D5B37"/>
    <w:rsid w:val="002D7637"/>
    <w:rsid w:val="002E17F2"/>
    <w:rsid w:val="002E2783"/>
    <w:rsid w:val="002E57F3"/>
    <w:rsid w:val="002E7CAE"/>
    <w:rsid w:val="002F2771"/>
    <w:rsid w:val="002F37A9"/>
    <w:rsid w:val="002F6BDE"/>
    <w:rsid w:val="002F79F9"/>
    <w:rsid w:val="00301CE6"/>
    <w:rsid w:val="0030256B"/>
    <w:rsid w:val="003025DB"/>
    <w:rsid w:val="00303038"/>
    <w:rsid w:val="00304B9B"/>
    <w:rsid w:val="0030501F"/>
    <w:rsid w:val="00307BA1"/>
    <w:rsid w:val="00311702"/>
    <w:rsid w:val="00311E82"/>
    <w:rsid w:val="00313FD6"/>
    <w:rsid w:val="00314169"/>
    <w:rsid w:val="003143BD"/>
    <w:rsid w:val="00315363"/>
    <w:rsid w:val="003203ED"/>
    <w:rsid w:val="00321A95"/>
    <w:rsid w:val="00322C9F"/>
    <w:rsid w:val="0032390B"/>
    <w:rsid w:val="00324D23"/>
    <w:rsid w:val="00327A05"/>
    <w:rsid w:val="0033012F"/>
    <w:rsid w:val="00331751"/>
    <w:rsid w:val="00334579"/>
    <w:rsid w:val="00335858"/>
    <w:rsid w:val="00335DEE"/>
    <w:rsid w:val="00336BDA"/>
    <w:rsid w:val="003428EF"/>
    <w:rsid w:val="00342BD7"/>
    <w:rsid w:val="00345D15"/>
    <w:rsid w:val="003460DE"/>
    <w:rsid w:val="00346DB5"/>
    <w:rsid w:val="003477B1"/>
    <w:rsid w:val="00355332"/>
    <w:rsid w:val="003561FC"/>
    <w:rsid w:val="00357380"/>
    <w:rsid w:val="003602D9"/>
    <w:rsid w:val="003604CE"/>
    <w:rsid w:val="003613D2"/>
    <w:rsid w:val="003620EE"/>
    <w:rsid w:val="00362B95"/>
    <w:rsid w:val="00363593"/>
    <w:rsid w:val="00370E47"/>
    <w:rsid w:val="003742AC"/>
    <w:rsid w:val="00375445"/>
    <w:rsid w:val="00377CE1"/>
    <w:rsid w:val="00381C29"/>
    <w:rsid w:val="003850EB"/>
    <w:rsid w:val="00385BF0"/>
    <w:rsid w:val="00390260"/>
    <w:rsid w:val="00391D6A"/>
    <w:rsid w:val="003939FF"/>
    <w:rsid w:val="00396495"/>
    <w:rsid w:val="003A0BD9"/>
    <w:rsid w:val="003A154C"/>
    <w:rsid w:val="003A2223"/>
    <w:rsid w:val="003A2A0F"/>
    <w:rsid w:val="003A316D"/>
    <w:rsid w:val="003A45A1"/>
    <w:rsid w:val="003A5B0A"/>
    <w:rsid w:val="003A6108"/>
    <w:rsid w:val="003A6BAC"/>
    <w:rsid w:val="003A70A4"/>
    <w:rsid w:val="003A7EF3"/>
    <w:rsid w:val="003B159C"/>
    <w:rsid w:val="003B1D77"/>
    <w:rsid w:val="003B369F"/>
    <w:rsid w:val="003B36A3"/>
    <w:rsid w:val="003B64BB"/>
    <w:rsid w:val="003B6997"/>
    <w:rsid w:val="003B6F4F"/>
    <w:rsid w:val="003B77BF"/>
    <w:rsid w:val="003B7FE5"/>
    <w:rsid w:val="003C11C8"/>
    <w:rsid w:val="003C2702"/>
    <w:rsid w:val="003C2DB8"/>
    <w:rsid w:val="003C3418"/>
    <w:rsid w:val="003C4C11"/>
    <w:rsid w:val="003C63B5"/>
    <w:rsid w:val="003C69C9"/>
    <w:rsid w:val="003C7806"/>
    <w:rsid w:val="003D044A"/>
    <w:rsid w:val="003D109F"/>
    <w:rsid w:val="003D1636"/>
    <w:rsid w:val="003D2478"/>
    <w:rsid w:val="003D3897"/>
    <w:rsid w:val="003D3C45"/>
    <w:rsid w:val="003D5B1F"/>
    <w:rsid w:val="003E15FA"/>
    <w:rsid w:val="003E51AE"/>
    <w:rsid w:val="003E55E4"/>
    <w:rsid w:val="003E74E3"/>
    <w:rsid w:val="003F05C7"/>
    <w:rsid w:val="003F1E4F"/>
    <w:rsid w:val="003F2CD4"/>
    <w:rsid w:val="003F4058"/>
    <w:rsid w:val="003F6BBE"/>
    <w:rsid w:val="004000E8"/>
    <w:rsid w:val="00401619"/>
    <w:rsid w:val="00402E2B"/>
    <w:rsid w:val="00402F98"/>
    <w:rsid w:val="004030D9"/>
    <w:rsid w:val="0040512B"/>
    <w:rsid w:val="00405CA5"/>
    <w:rsid w:val="00407CD3"/>
    <w:rsid w:val="00410134"/>
    <w:rsid w:val="00410B72"/>
    <w:rsid w:val="00410F18"/>
    <w:rsid w:val="0041263E"/>
    <w:rsid w:val="0041380F"/>
    <w:rsid w:val="00413AAC"/>
    <w:rsid w:val="00413E92"/>
    <w:rsid w:val="0041746E"/>
    <w:rsid w:val="00421105"/>
    <w:rsid w:val="00422AA4"/>
    <w:rsid w:val="00423CC1"/>
    <w:rsid w:val="004242F4"/>
    <w:rsid w:val="0042502C"/>
    <w:rsid w:val="00426BB0"/>
    <w:rsid w:val="00427248"/>
    <w:rsid w:val="00427A59"/>
    <w:rsid w:val="00427C3B"/>
    <w:rsid w:val="004355A0"/>
    <w:rsid w:val="00437332"/>
    <w:rsid w:val="00437447"/>
    <w:rsid w:val="004418D5"/>
    <w:rsid w:val="00441A92"/>
    <w:rsid w:val="004431DC"/>
    <w:rsid w:val="00444F56"/>
    <w:rsid w:val="004462E1"/>
    <w:rsid w:val="00446488"/>
    <w:rsid w:val="0045046A"/>
    <w:rsid w:val="00450F5A"/>
    <w:rsid w:val="004517AA"/>
    <w:rsid w:val="00452CAC"/>
    <w:rsid w:val="00453281"/>
    <w:rsid w:val="00453D45"/>
    <w:rsid w:val="0045432C"/>
    <w:rsid w:val="004555BA"/>
    <w:rsid w:val="00457565"/>
    <w:rsid w:val="00457B71"/>
    <w:rsid w:val="004604BC"/>
    <w:rsid w:val="00462ED8"/>
    <w:rsid w:val="00465B3C"/>
    <w:rsid w:val="004669E2"/>
    <w:rsid w:val="00466C24"/>
    <w:rsid w:val="00467505"/>
    <w:rsid w:val="00470C31"/>
    <w:rsid w:val="00471DE0"/>
    <w:rsid w:val="00472206"/>
    <w:rsid w:val="00473485"/>
    <w:rsid w:val="004734D0"/>
    <w:rsid w:val="0047556B"/>
    <w:rsid w:val="00477768"/>
    <w:rsid w:val="00483FEE"/>
    <w:rsid w:val="00485C2B"/>
    <w:rsid w:val="00485FCD"/>
    <w:rsid w:val="0048756F"/>
    <w:rsid w:val="00487C89"/>
    <w:rsid w:val="004904D1"/>
    <w:rsid w:val="00492BC5"/>
    <w:rsid w:val="00492C34"/>
    <w:rsid w:val="0049581C"/>
    <w:rsid w:val="004964F1"/>
    <w:rsid w:val="004972C1"/>
    <w:rsid w:val="004A16BC"/>
    <w:rsid w:val="004A2B94"/>
    <w:rsid w:val="004A322C"/>
    <w:rsid w:val="004A5566"/>
    <w:rsid w:val="004A61F5"/>
    <w:rsid w:val="004B22FC"/>
    <w:rsid w:val="004B2982"/>
    <w:rsid w:val="004B6F6A"/>
    <w:rsid w:val="004B720D"/>
    <w:rsid w:val="004B7C0C"/>
    <w:rsid w:val="004C3898"/>
    <w:rsid w:val="004D2776"/>
    <w:rsid w:val="004D36B1"/>
    <w:rsid w:val="004D6F4D"/>
    <w:rsid w:val="004D73B6"/>
    <w:rsid w:val="004D7EBD"/>
    <w:rsid w:val="004E2680"/>
    <w:rsid w:val="004E28F9"/>
    <w:rsid w:val="004E2E41"/>
    <w:rsid w:val="004E3EE1"/>
    <w:rsid w:val="004E462E"/>
    <w:rsid w:val="004E56DC"/>
    <w:rsid w:val="004E76F4"/>
    <w:rsid w:val="004E7F2C"/>
    <w:rsid w:val="004F0823"/>
    <w:rsid w:val="004F0B4E"/>
    <w:rsid w:val="004F0B6C"/>
    <w:rsid w:val="004F2078"/>
    <w:rsid w:val="004F233F"/>
    <w:rsid w:val="004F4C0B"/>
    <w:rsid w:val="004F4DA3"/>
    <w:rsid w:val="004F6263"/>
    <w:rsid w:val="004F6DA0"/>
    <w:rsid w:val="0050201E"/>
    <w:rsid w:val="00503DEF"/>
    <w:rsid w:val="00504333"/>
    <w:rsid w:val="00505086"/>
    <w:rsid w:val="00506557"/>
    <w:rsid w:val="0050677A"/>
    <w:rsid w:val="00507CCE"/>
    <w:rsid w:val="005108D8"/>
    <w:rsid w:val="00511131"/>
    <w:rsid w:val="005116F9"/>
    <w:rsid w:val="005123E6"/>
    <w:rsid w:val="00512B31"/>
    <w:rsid w:val="005153A7"/>
    <w:rsid w:val="00517F7C"/>
    <w:rsid w:val="005219CF"/>
    <w:rsid w:val="00523DF6"/>
    <w:rsid w:val="0052589D"/>
    <w:rsid w:val="0052774C"/>
    <w:rsid w:val="005313CC"/>
    <w:rsid w:val="00533085"/>
    <w:rsid w:val="00534B59"/>
    <w:rsid w:val="00534C22"/>
    <w:rsid w:val="00536759"/>
    <w:rsid w:val="00537C62"/>
    <w:rsid w:val="00540C4E"/>
    <w:rsid w:val="00542277"/>
    <w:rsid w:val="005433D1"/>
    <w:rsid w:val="00543DF3"/>
    <w:rsid w:val="00545B93"/>
    <w:rsid w:val="00546970"/>
    <w:rsid w:val="00550625"/>
    <w:rsid w:val="00550CA2"/>
    <w:rsid w:val="0055292B"/>
    <w:rsid w:val="00554E19"/>
    <w:rsid w:val="00554FD9"/>
    <w:rsid w:val="0056121F"/>
    <w:rsid w:val="00564ABA"/>
    <w:rsid w:val="00564F76"/>
    <w:rsid w:val="00571783"/>
    <w:rsid w:val="00572505"/>
    <w:rsid w:val="00573F5B"/>
    <w:rsid w:val="00575553"/>
    <w:rsid w:val="00582809"/>
    <w:rsid w:val="00586F91"/>
    <w:rsid w:val="0058798C"/>
    <w:rsid w:val="005900FA"/>
    <w:rsid w:val="005935A4"/>
    <w:rsid w:val="005948C2"/>
    <w:rsid w:val="00595DCA"/>
    <w:rsid w:val="005964BC"/>
    <w:rsid w:val="0059723F"/>
    <w:rsid w:val="0059779B"/>
    <w:rsid w:val="005A0DF4"/>
    <w:rsid w:val="005A209A"/>
    <w:rsid w:val="005A3C10"/>
    <w:rsid w:val="005A3C6E"/>
    <w:rsid w:val="005A40AB"/>
    <w:rsid w:val="005A662D"/>
    <w:rsid w:val="005A6B21"/>
    <w:rsid w:val="005B07E6"/>
    <w:rsid w:val="005B0ED3"/>
    <w:rsid w:val="005B1409"/>
    <w:rsid w:val="005B35D7"/>
    <w:rsid w:val="005B392A"/>
    <w:rsid w:val="005B3AA3"/>
    <w:rsid w:val="005B6F83"/>
    <w:rsid w:val="005B7F9C"/>
    <w:rsid w:val="005C1776"/>
    <w:rsid w:val="005C4098"/>
    <w:rsid w:val="005C43D9"/>
    <w:rsid w:val="005C4ACB"/>
    <w:rsid w:val="005C7497"/>
    <w:rsid w:val="005C74FB"/>
    <w:rsid w:val="005D0778"/>
    <w:rsid w:val="005D1602"/>
    <w:rsid w:val="005D442F"/>
    <w:rsid w:val="005D5F6F"/>
    <w:rsid w:val="005E0CBC"/>
    <w:rsid w:val="005E1AE9"/>
    <w:rsid w:val="005E25C2"/>
    <w:rsid w:val="005E385F"/>
    <w:rsid w:val="005E5B45"/>
    <w:rsid w:val="005E5B81"/>
    <w:rsid w:val="005F06C5"/>
    <w:rsid w:val="005F2CB1"/>
    <w:rsid w:val="005F2E0B"/>
    <w:rsid w:val="005F3025"/>
    <w:rsid w:val="005F35D2"/>
    <w:rsid w:val="005F5AEE"/>
    <w:rsid w:val="005F618C"/>
    <w:rsid w:val="005F70BD"/>
    <w:rsid w:val="005F79C9"/>
    <w:rsid w:val="00601DAC"/>
    <w:rsid w:val="0060283C"/>
    <w:rsid w:val="00604F14"/>
    <w:rsid w:val="00607B88"/>
    <w:rsid w:val="00611B83"/>
    <w:rsid w:val="00613257"/>
    <w:rsid w:val="0061371A"/>
    <w:rsid w:val="00614106"/>
    <w:rsid w:val="00615F98"/>
    <w:rsid w:val="00617D3B"/>
    <w:rsid w:val="006201C5"/>
    <w:rsid w:val="00620A71"/>
    <w:rsid w:val="00620D80"/>
    <w:rsid w:val="0062154F"/>
    <w:rsid w:val="006234A6"/>
    <w:rsid w:val="006237B7"/>
    <w:rsid w:val="00627271"/>
    <w:rsid w:val="00627BE7"/>
    <w:rsid w:val="00630001"/>
    <w:rsid w:val="006311B3"/>
    <w:rsid w:val="00631618"/>
    <w:rsid w:val="00631AFF"/>
    <w:rsid w:val="0063284C"/>
    <w:rsid w:val="00632C3A"/>
    <w:rsid w:val="00635069"/>
    <w:rsid w:val="00636398"/>
    <w:rsid w:val="006368D3"/>
    <w:rsid w:val="006377EC"/>
    <w:rsid w:val="00637831"/>
    <w:rsid w:val="00640B0C"/>
    <w:rsid w:val="00640FDE"/>
    <w:rsid w:val="0064151F"/>
    <w:rsid w:val="00641533"/>
    <w:rsid w:val="00641708"/>
    <w:rsid w:val="0064208D"/>
    <w:rsid w:val="00643475"/>
    <w:rsid w:val="00643918"/>
    <w:rsid w:val="0064396A"/>
    <w:rsid w:val="006439A9"/>
    <w:rsid w:val="006448E9"/>
    <w:rsid w:val="0064527E"/>
    <w:rsid w:val="0064624E"/>
    <w:rsid w:val="00650AB9"/>
    <w:rsid w:val="00652003"/>
    <w:rsid w:val="0065250F"/>
    <w:rsid w:val="0065529E"/>
    <w:rsid w:val="00655733"/>
    <w:rsid w:val="00655ACD"/>
    <w:rsid w:val="00656A92"/>
    <w:rsid w:val="00656DDE"/>
    <w:rsid w:val="00657718"/>
    <w:rsid w:val="0066011D"/>
    <w:rsid w:val="006607C0"/>
    <w:rsid w:val="006613A6"/>
    <w:rsid w:val="006627A2"/>
    <w:rsid w:val="006634E6"/>
    <w:rsid w:val="006640FF"/>
    <w:rsid w:val="006655EE"/>
    <w:rsid w:val="006663EF"/>
    <w:rsid w:val="00667EE7"/>
    <w:rsid w:val="00670922"/>
    <w:rsid w:val="00670BE1"/>
    <w:rsid w:val="0067218F"/>
    <w:rsid w:val="006741F2"/>
    <w:rsid w:val="00674CC3"/>
    <w:rsid w:val="00675C72"/>
    <w:rsid w:val="00676B16"/>
    <w:rsid w:val="006771F9"/>
    <w:rsid w:val="006776D7"/>
    <w:rsid w:val="006808C6"/>
    <w:rsid w:val="00681003"/>
    <w:rsid w:val="006817C9"/>
    <w:rsid w:val="00683ECE"/>
    <w:rsid w:val="00684492"/>
    <w:rsid w:val="00684823"/>
    <w:rsid w:val="00684DD5"/>
    <w:rsid w:val="00686E85"/>
    <w:rsid w:val="006877B2"/>
    <w:rsid w:val="00690591"/>
    <w:rsid w:val="00695FC2"/>
    <w:rsid w:val="00696949"/>
    <w:rsid w:val="00697052"/>
    <w:rsid w:val="006978B1"/>
    <w:rsid w:val="006A46FB"/>
    <w:rsid w:val="006A4AFD"/>
    <w:rsid w:val="006A5E28"/>
    <w:rsid w:val="006A697B"/>
    <w:rsid w:val="006A7AFF"/>
    <w:rsid w:val="006B04A6"/>
    <w:rsid w:val="006B16F0"/>
    <w:rsid w:val="006B1816"/>
    <w:rsid w:val="006B2099"/>
    <w:rsid w:val="006B4EE1"/>
    <w:rsid w:val="006B50CF"/>
    <w:rsid w:val="006C03B8"/>
    <w:rsid w:val="006C334C"/>
    <w:rsid w:val="006C39E2"/>
    <w:rsid w:val="006C4355"/>
    <w:rsid w:val="006C56DC"/>
    <w:rsid w:val="006C5EC9"/>
    <w:rsid w:val="006C6059"/>
    <w:rsid w:val="006C6337"/>
    <w:rsid w:val="006C7522"/>
    <w:rsid w:val="006D6F08"/>
    <w:rsid w:val="006D7752"/>
    <w:rsid w:val="006D79B6"/>
    <w:rsid w:val="006E062C"/>
    <w:rsid w:val="006E1C82"/>
    <w:rsid w:val="006E28B7"/>
    <w:rsid w:val="006E2A9B"/>
    <w:rsid w:val="006E3310"/>
    <w:rsid w:val="006E4E39"/>
    <w:rsid w:val="006E565E"/>
    <w:rsid w:val="006E673D"/>
    <w:rsid w:val="006E6D3B"/>
    <w:rsid w:val="006E7D3B"/>
    <w:rsid w:val="006F0BB8"/>
    <w:rsid w:val="006F14BA"/>
    <w:rsid w:val="006F1B70"/>
    <w:rsid w:val="006F28DF"/>
    <w:rsid w:val="006F341D"/>
    <w:rsid w:val="006F3CDE"/>
    <w:rsid w:val="006F58D4"/>
    <w:rsid w:val="006F6582"/>
    <w:rsid w:val="007023A3"/>
    <w:rsid w:val="0070346E"/>
    <w:rsid w:val="00704EDB"/>
    <w:rsid w:val="00706101"/>
    <w:rsid w:val="007061C1"/>
    <w:rsid w:val="00707072"/>
    <w:rsid w:val="00707D61"/>
    <w:rsid w:val="00710FEA"/>
    <w:rsid w:val="0071143B"/>
    <w:rsid w:val="00711AE7"/>
    <w:rsid w:val="00712287"/>
    <w:rsid w:val="00712772"/>
    <w:rsid w:val="007148D3"/>
    <w:rsid w:val="00715B9A"/>
    <w:rsid w:val="0071650C"/>
    <w:rsid w:val="007220D3"/>
    <w:rsid w:val="00723B90"/>
    <w:rsid w:val="007257D0"/>
    <w:rsid w:val="00726EA6"/>
    <w:rsid w:val="0072712F"/>
    <w:rsid w:val="00727208"/>
    <w:rsid w:val="00727680"/>
    <w:rsid w:val="00730917"/>
    <w:rsid w:val="00730C8C"/>
    <w:rsid w:val="00732743"/>
    <w:rsid w:val="007348B1"/>
    <w:rsid w:val="007362A6"/>
    <w:rsid w:val="00736D7D"/>
    <w:rsid w:val="00740E58"/>
    <w:rsid w:val="00742EFA"/>
    <w:rsid w:val="00743DE3"/>
    <w:rsid w:val="0074457A"/>
    <w:rsid w:val="007445A0"/>
    <w:rsid w:val="0074524B"/>
    <w:rsid w:val="00745487"/>
    <w:rsid w:val="00747D8B"/>
    <w:rsid w:val="00751228"/>
    <w:rsid w:val="00752496"/>
    <w:rsid w:val="007571E1"/>
    <w:rsid w:val="00757A16"/>
    <w:rsid w:val="007604B2"/>
    <w:rsid w:val="007630B3"/>
    <w:rsid w:val="00765281"/>
    <w:rsid w:val="00765349"/>
    <w:rsid w:val="0076635A"/>
    <w:rsid w:val="00766BAD"/>
    <w:rsid w:val="007675C6"/>
    <w:rsid w:val="007678BF"/>
    <w:rsid w:val="007714AF"/>
    <w:rsid w:val="007729A2"/>
    <w:rsid w:val="00775096"/>
    <w:rsid w:val="007755F2"/>
    <w:rsid w:val="00776971"/>
    <w:rsid w:val="00777A42"/>
    <w:rsid w:val="00780A80"/>
    <w:rsid w:val="0078177E"/>
    <w:rsid w:val="00781BB9"/>
    <w:rsid w:val="0078304C"/>
    <w:rsid w:val="00783673"/>
    <w:rsid w:val="007838FB"/>
    <w:rsid w:val="00785490"/>
    <w:rsid w:val="00785727"/>
    <w:rsid w:val="00785871"/>
    <w:rsid w:val="00786E98"/>
    <w:rsid w:val="00791415"/>
    <w:rsid w:val="007925EA"/>
    <w:rsid w:val="00793CD8"/>
    <w:rsid w:val="00795C92"/>
    <w:rsid w:val="00796231"/>
    <w:rsid w:val="00797B1B"/>
    <w:rsid w:val="007A1CB3"/>
    <w:rsid w:val="007A306F"/>
    <w:rsid w:val="007A43A6"/>
    <w:rsid w:val="007A58A6"/>
    <w:rsid w:val="007A7995"/>
    <w:rsid w:val="007B03AD"/>
    <w:rsid w:val="007B2C0A"/>
    <w:rsid w:val="007B3D2D"/>
    <w:rsid w:val="007B50AE"/>
    <w:rsid w:val="007B51DF"/>
    <w:rsid w:val="007B6966"/>
    <w:rsid w:val="007C05DD"/>
    <w:rsid w:val="007C1A90"/>
    <w:rsid w:val="007C24C9"/>
    <w:rsid w:val="007C3D18"/>
    <w:rsid w:val="007C60BF"/>
    <w:rsid w:val="007C6A07"/>
    <w:rsid w:val="007C75A1"/>
    <w:rsid w:val="007C77A5"/>
    <w:rsid w:val="007D04E5"/>
    <w:rsid w:val="007D23D3"/>
    <w:rsid w:val="007D5901"/>
    <w:rsid w:val="007D63C3"/>
    <w:rsid w:val="007D7526"/>
    <w:rsid w:val="007E18DF"/>
    <w:rsid w:val="007E2CF2"/>
    <w:rsid w:val="007E3BBA"/>
    <w:rsid w:val="007E4610"/>
    <w:rsid w:val="007E4715"/>
    <w:rsid w:val="007E505B"/>
    <w:rsid w:val="007E6F14"/>
    <w:rsid w:val="007E7091"/>
    <w:rsid w:val="007F17A9"/>
    <w:rsid w:val="007F588F"/>
    <w:rsid w:val="007F65FC"/>
    <w:rsid w:val="00800115"/>
    <w:rsid w:val="00803FAE"/>
    <w:rsid w:val="0080605F"/>
    <w:rsid w:val="00806AC5"/>
    <w:rsid w:val="00807786"/>
    <w:rsid w:val="00811FCB"/>
    <w:rsid w:val="008158D6"/>
    <w:rsid w:val="00816012"/>
    <w:rsid w:val="00817196"/>
    <w:rsid w:val="008175B1"/>
    <w:rsid w:val="00822646"/>
    <w:rsid w:val="008235DB"/>
    <w:rsid w:val="00823A01"/>
    <w:rsid w:val="00824748"/>
    <w:rsid w:val="00824AB4"/>
    <w:rsid w:val="0082559F"/>
    <w:rsid w:val="00825C42"/>
    <w:rsid w:val="00825D25"/>
    <w:rsid w:val="00827D6F"/>
    <w:rsid w:val="00827E16"/>
    <w:rsid w:val="008319AC"/>
    <w:rsid w:val="00833B33"/>
    <w:rsid w:val="00836B24"/>
    <w:rsid w:val="008372BE"/>
    <w:rsid w:val="008376AC"/>
    <w:rsid w:val="00837FA8"/>
    <w:rsid w:val="008444E8"/>
    <w:rsid w:val="00844E80"/>
    <w:rsid w:val="00846FE7"/>
    <w:rsid w:val="00850C9E"/>
    <w:rsid w:val="008510E7"/>
    <w:rsid w:val="00856911"/>
    <w:rsid w:val="00856F62"/>
    <w:rsid w:val="008573AC"/>
    <w:rsid w:val="0086000F"/>
    <w:rsid w:val="0086220B"/>
    <w:rsid w:val="008652C2"/>
    <w:rsid w:val="00865518"/>
    <w:rsid w:val="008677FD"/>
    <w:rsid w:val="008706D4"/>
    <w:rsid w:val="00870F8A"/>
    <w:rsid w:val="008719A4"/>
    <w:rsid w:val="00871D23"/>
    <w:rsid w:val="00874312"/>
    <w:rsid w:val="0087437C"/>
    <w:rsid w:val="00875C47"/>
    <w:rsid w:val="00875CD7"/>
    <w:rsid w:val="00876B4D"/>
    <w:rsid w:val="00877802"/>
    <w:rsid w:val="00877F18"/>
    <w:rsid w:val="008901FE"/>
    <w:rsid w:val="00893145"/>
    <w:rsid w:val="008941E3"/>
    <w:rsid w:val="00894A88"/>
    <w:rsid w:val="00895386"/>
    <w:rsid w:val="0089676F"/>
    <w:rsid w:val="00897BFD"/>
    <w:rsid w:val="008A21FF"/>
    <w:rsid w:val="008A2CE2"/>
    <w:rsid w:val="008A30AC"/>
    <w:rsid w:val="008A44B8"/>
    <w:rsid w:val="008A51A8"/>
    <w:rsid w:val="008A51DD"/>
    <w:rsid w:val="008A54C7"/>
    <w:rsid w:val="008A77D8"/>
    <w:rsid w:val="008B0483"/>
    <w:rsid w:val="008B120C"/>
    <w:rsid w:val="008B51A0"/>
    <w:rsid w:val="008B592A"/>
    <w:rsid w:val="008B7563"/>
    <w:rsid w:val="008B7B5C"/>
    <w:rsid w:val="008C0C99"/>
    <w:rsid w:val="008C2017"/>
    <w:rsid w:val="008C247D"/>
    <w:rsid w:val="008C3D31"/>
    <w:rsid w:val="008C425A"/>
    <w:rsid w:val="008C4958"/>
    <w:rsid w:val="008C4BAA"/>
    <w:rsid w:val="008C6AE8"/>
    <w:rsid w:val="008C7573"/>
    <w:rsid w:val="008D00A5"/>
    <w:rsid w:val="008D01C7"/>
    <w:rsid w:val="008D2CCC"/>
    <w:rsid w:val="008D34F1"/>
    <w:rsid w:val="008D39D8"/>
    <w:rsid w:val="008D643A"/>
    <w:rsid w:val="008D6D1A"/>
    <w:rsid w:val="008E065E"/>
    <w:rsid w:val="008E0927"/>
    <w:rsid w:val="008E1909"/>
    <w:rsid w:val="008E1C73"/>
    <w:rsid w:val="008E32C8"/>
    <w:rsid w:val="008E5863"/>
    <w:rsid w:val="008E5A82"/>
    <w:rsid w:val="008E759A"/>
    <w:rsid w:val="008F1EAB"/>
    <w:rsid w:val="008F2108"/>
    <w:rsid w:val="008F33DC"/>
    <w:rsid w:val="008F477F"/>
    <w:rsid w:val="008F7884"/>
    <w:rsid w:val="00900BEA"/>
    <w:rsid w:val="00901098"/>
    <w:rsid w:val="00902350"/>
    <w:rsid w:val="00903032"/>
    <w:rsid w:val="00903202"/>
    <w:rsid w:val="0090336B"/>
    <w:rsid w:val="00903511"/>
    <w:rsid w:val="009038D5"/>
    <w:rsid w:val="009053AA"/>
    <w:rsid w:val="00906939"/>
    <w:rsid w:val="00910B7D"/>
    <w:rsid w:val="00911DFB"/>
    <w:rsid w:val="00912ADA"/>
    <w:rsid w:val="00912AE0"/>
    <w:rsid w:val="00912D1C"/>
    <w:rsid w:val="009139D9"/>
    <w:rsid w:val="00913EF7"/>
    <w:rsid w:val="00914AD8"/>
    <w:rsid w:val="00916079"/>
    <w:rsid w:val="009168EF"/>
    <w:rsid w:val="00917CE9"/>
    <w:rsid w:val="00920BF2"/>
    <w:rsid w:val="00922010"/>
    <w:rsid w:val="00926F43"/>
    <w:rsid w:val="00927C7D"/>
    <w:rsid w:val="00927E09"/>
    <w:rsid w:val="00931BD9"/>
    <w:rsid w:val="00932C1C"/>
    <w:rsid w:val="00933D71"/>
    <w:rsid w:val="00934C6E"/>
    <w:rsid w:val="009360AB"/>
    <w:rsid w:val="0093646A"/>
    <w:rsid w:val="009368F3"/>
    <w:rsid w:val="00941611"/>
    <w:rsid w:val="00941636"/>
    <w:rsid w:val="00941691"/>
    <w:rsid w:val="00941EF7"/>
    <w:rsid w:val="00943742"/>
    <w:rsid w:val="00945C05"/>
    <w:rsid w:val="00946945"/>
    <w:rsid w:val="00947713"/>
    <w:rsid w:val="009508CB"/>
    <w:rsid w:val="00950DE7"/>
    <w:rsid w:val="00951705"/>
    <w:rsid w:val="00953920"/>
    <w:rsid w:val="00953D47"/>
    <w:rsid w:val="00956391"/>
    <w:rsid w:val="0095681E"/>
    <w:rsid w:val="009572D4"/>
    <w:rsid w:val="0096052D"/>
    <w:rsid w:val="00961921"/>
    <w:rsid w:val="0096430A"/>
    <w:rsid w:val="0096554B"/>
    <w:rsid w:val="0096584A"/>
    <w:rsid w:val="00971F08"/>
    <w:rsid w:val="0097603D"/>
    <w:rsid w:val="009761D3"/>
    <w:rsid w:val="00976949"/>
    <w:rsid w:val="00980477"/>
    <w:rsid w:val="00985253"/>
    <w:rsid w:val="009853B3"/>
    <w:rsid w:val="00987E57"/>
    <w:rsid w:val="00990630"/>
    <w:rsid w:val="00990933"/>
    <w:rsid w:val="00991761"/>
    <w:rsid w:val="00994DCA"/>
    <w:rsid w:val="00995586"/>
    <w:rsid w:val="009960EC"/>
    <w:rsid w:val="009970DD"/>
    <w:rsid w:val="009A0FBA"/>
    <w:rsid w:val="009A1601"/>
    <w:rsid w:val="009A3BB6"/>
    <w:rsid w:val="009A3D08"/>
    <w:rsid w:val="009A462D"/>
    <w:rsid w:val="009A512B"/>
    <w:rsid w:val="009A5748"/>
    <w:rsid w:val="009A5CBA"/>
    <w:rsid w:val="009A6E9E"/>
    <w:rsid w:val="009A7B22"/>
    <w:rsid w:val="009B0182"/>
    <w:rsid w:val="009B1F30"/>
    <w:rsid w:val="009B3AC2"/>
    <w:rsid w:val="009B4DF4"/>
    <w:rsid w:val="009B564E"/>
    <w:rsid w:val="009B784C"/>
    <w:rsid w:val="009B7E87"/>
    <w:rsid w:val="009C0169"/>
    <w:rsid w:val="009C403E"/>
    <w:rsid w:val="009D0D0C"/>
    <w:rsid w:val="009D4FF0"/>
    <w:rsid w:val="009D6686"/>
    <w:rsid w:val="009D6869"/>
    <w:rsid w:val="009D6BB6"/>
    <w:rsid w:val="009D6F6B"/>
    <w:rsid w:val="009D703C"/>
    <w:rsid w:val="009D718F"/>
    <w:rsid w:val="009E068F"/>
    <w:rsid w:val="009E14E0"/>
    <w:rsid w:val="009E35DB"/>
    <w:rsid w:val="009E47A3"/>
    <w:rsid w:val="009E616A"/>
    <w:rsid w:val="009F08F3"/>
    <w:rsid w:val="009F1767"/>
    <w:rsid w:val="009F2429"/>
    <w:rsid w:val="009F344F"/>
    <w:rsid w:val="009F3450"/>
    <w:rsid w:val="009F467E"/>
    <w:rsid w:val="009F65DA"/>
    <w:rsid w:val="00A00C69"/>
    <w:rsid w:val="00A0124B"/>
    <w:rsid w:val="00A029EC"/>
    <w:rsid w:val="00A031D8"/>
    <w:rsid w:val="00A0368E"/>
    <w:rsid w:val="00A048A8"/>
    <w:rsid w:val="00A04F49"/>
    <w:rsid w:val="00A07080"/>
    <w:rsid w:val="00A136A6"/>
    <w:rsid w:val="00A13AB2"/>
    <w:rsid w:val="00A13E54"/>
    <w:rsid w:val="00A14699"/>
    <w:rsid w:val="00A16F31"/>
    <w:rsid w:val="00A17F63"/>
    <w:rsid w:val="00A21241"/>
    <w:rsid w:val="00A2193B"/>
    <w:rsid w:val="00A21BD2"/>
    <w:rsid w:val="00A21D52"/>
    <w:rsid w:val="00A229AE"/>
    <w:rsid w:val="00A2351A"/>
    <w:rsid w:val="00A264A9"/>
    <w:rsid w:val="00A26DCF"/>
    <w:rsid w:val="00A27785"/>
    <w:rsid w:val="00A30187"/>
    <w:rsid w:val="00A30507"/>
    <w:rsid w:val="00A31517"/>
    <w:rsid w:val="00A31E6D"/>
    <w:rsid w:val="00A3215A"/>
    <w:rsid w:val="00A325C2"/>
    <w:rsid w:val="00A325C5"/>
    <w:rsid w:val="00A3448A"/>
    <w:rsid w:val="00A36297"/>
    <w:rsid w:val="00A37B6B"/>
    <w:rsid w:val="00A4182F"/>
    <w:rsid w:val="00A41E2B"/>
    <w:rsid w:val="00A45B74"/>
    <w:rsid w:val="00A51005"/>
    <w:rsid w:val="00A52E1D"/>
    <w:rsid w:val="00A567D5"/>
    <w:rsid w:val="00A61499"/>
    <w:rsid w:val="00A62A77"/>
    <w:rsid w:val="00A63483"/>
    <w:rsid w:val="00A657D7"/>
    <w:rsid w:val="00A65832"/>
    <w:rsid w:val="00A660AC"/>
    <w:rsid w:val="00A67391"/>
    <w:rsid w:val="00A67E6C"/>
    <w:rsid w:val="00A71B99"/>
    <w:rsid w:val="00A739D0"/>
    <w:rsid w:val="00A73D7E"/>
    <w:rsid w:val="00A761D4"/>
    <w:rsid w:val="00A77132"/>
    <w:rsid w:val="00A77EC4"/>
    <w:rsid w:val="00A8546E"/>
    <w:rsid w:val="00A86350"/>
    <w:rsid w:val="00A90BA5"/>
    <w:rsid w:val="00A91281"/>
    <w:rsid w:val="00A92879"/>
    <w:rsid w:val="00A92FD3"/>
    <w:rsid w:val="00A9424B"/>
    <w:rsid w:val="00A9442A"/>
    <w:rsid w:val="00A94ECB"/>
    <w:rsid w:val="00A96579"/>
    <w:rsid w:val="00A9728D"/>
    <w:rsid w:val="00AA016F"/>
    <w:rsid w:val="00AA1486"/>
    <w:rsid w:val="00AA1ED6"/>
    <w:rsid w:val="00AA26FB"/>
    <w:rsid w:val="00AA292A"/>
    <w:rsid w:val="00AA51D6"/>
    <w:rsid w:val="00AA587D"/>
    <w:rsid w:val="00AA6A0C"/>
    <w:rsid w:val="00AB0BC8"/>
    <w:rsid w:val="00AB11CA"/>
    <w:rsid w:val="00AB14D9"/>
    <w:rsid w:val="00AB4AB8"/>
    <w:rsid w:val="00AB655E"/>
    <w:rsid w:val="00AB6689"/>
    <w:rsid w:val="00AB7DD4"/>
    <w:rsid w:val="00AC007F"/>
    <w:rsid w:val="00AC2ECD"/>
    <w:rsid w:val="00AC3119"/>
    <w:rsid w:val="00AC49FB"/>
    <w:rsid w:val="00AC5A10"/>
    <w:rsid w:val="00AD0AA3"/>
    <w:rsid w:val="00AD18CE"/>
    <w:rsid w:val="00AD3820"/>
    <w:rsid w:val="00AD3F94"/>
    <w:rsid w:val="00AD457C"/>
    <w:rsid w:val="00AD4A5A"/>
    <w:rsid w:val="00AD4D1A"/>
    <w:rsid w:val="00AE27AC"/>
    <w:rsid w:val="00AE40E0"/>
    <w:rsid w:val="00AE4DBA"/>
    <w:rsid w:val="00AE4F07"/>
    <w:rsid w:val="00AE6F68"/>
    <w:rsid w:val="00AF0A53"/>
    <w:rsid w:val="00AF1C5D"/>
    <w:rsid w:val="00AF245D"/>
    <w:rsid w:val="00AF42D7"/>
    <w:rsid w:val="00B006FE"/>
    <w:rsid w:val="00B007CB"/>
    <w:rsid w:val="00B02AA9"/>
    <w:rsid w:val="00B02B34"/>
    <w:rsid w:val="00B02FA3"/>
    <w:rsid w:val="00B05084"/>
    <w:rsid w:val="00B0739B"/>
    <w:rsid w:val="00B10740"/>
    <w:rsid w:val="00B14703"/>
    <w:rsid w:val="00B1470A"/>
    <w:rsid w:val="00B157F9"/>
    <w:rsid w:val="00B15FA5"/>
    <w:rsid w:val="00B16E1B"/>
    <w:rsid w:val="00B20256"/>
    <w:rsid w:val="00B20D09"/>
    <w:rsid w:val="00B21F23"/>
    <w:rsid w:val="00B24225"/>
    <w:rsid w:val="00B2763F"/>
    <w:rsid w:val="00B27AAC"/>
    <w:rsid w:val="00B30929"/>
    <w:rsid w:val="00B36EF3"/>
    <w:rsid w:val="00B372AA"/>
    <w:rsid w:val="00B40445"/>
    <w:rsid w:val="00B409E0"/>
    <w:rsid w:val="00B41888"/>
    <w:rsid w:val="00B44586"/>
    <w:rsid w:val="00B45A52"/>
    <w:rsid w:val="00B46175"/>
    <w:rsid w:val="00B47EBD"/>
    <w:rsid w:val="00B50985"/>
    <w:rsid w:val="00B548B7"/>
    <w:rsid w:val="00B573F7"/>
    <w:rsid w:val="00B64A3D"/>
    <w:rsid w:val="00B664C7"/>
    <w:rsid w:val="00B72F26"/>
    <w:rsid w:val="00B739F6"/>
    <w:rsid w:val="00B801FE"/>
    <w:rsid w:val="00B80AA7"/>
    <w:rsid w:val="00B81992"/>
    <w:rsid w:val="00B81A6C"/>
    <w:rsid w:val="00B83F03"/>
    <w:rsid w:val="00B85DE5"/>
    <w:rsid w:val="00B90F73"/>
    <w:rsid w:val="00B91D6C"/>
    <w:rsid w:val="00B93B59"/>
    <w:rsid w:val="00B9406A"/>
    <w:rsid w:val="00B9550A"/>
    <w:rsid w:val="00BA2280"/>
    <w:rsid w:val="00BA2A08"/>
    <w:rsid w:val="00BA2AEA"/>
    <w:rsid w:val="00BA35F8"/>
    <w:rsid w:val="00BA56D2"/>
    <w:rsid w:val="00BA5F91"/>
    <w:rsid w:val="00BA6222"/>
    <w:rsid w:val="00BA74A6"/>
    <w:rsid w:val="00BA76E0"/>
    <w:rsid w:val="00BB1F97"/>
    <w:rsid w:val="00BB2A25"/>
    <w:rsid w:val="00BB51E9"/>
    <w:rsid w:val="00BC0FDC"/>
    <w:rsid w:val="00BC3053"/>
    <w:rsid w:val="00BC438C"/>
    <w:rsid w:val="00BC4D2E"/>
    <w:rsid w:val="00BC522D"/>
    <w:rsid w:val="00BC5F47"/>
    <w:rsid w:val="00BC6436"/>
    <w:rsid w:val="00BC74CF"/>
    <w:rsid w:val="00BD48AC"/>
    <w:rsid w:val="00BD5F1A"/>
    <w:rsid w:val="00BD6602"/>
    <w:rsid w:val="00BE1234"/>
    <w:rsid w:val="00BE19B5"/>
    <w:rsid w:val="00BE2FA6"/>
    <w:rsid w:val="00BE333F"/>
    <w:rsid w:val="00BE53DF"/>
    <w:rsid w:val="00BE7406"/>
    <w:rsid w:val="00BE7603"/>
    <w:rsid w:val="00BE7C90"/>
    <w:rsid w:val="00BF3279"/>
    <w:rsid w:val="00BF3C11"/>
    <w:rsid w:val="00BF43DA"/>
    <w:rsid w:val="00BF4881"/>
    <w:rsid w:val="00BF56F0"/>
    <w:rsid w:val="00BF74C7"/>
    <w:rsid w:val="00C015F1"/>
    <w:rsid w:val="00C01BF8"/>
    <w:rsid w:val="00C01F33"/>
    <w:rsid w:val="00C02CC6"/>
    <w:rsid w:val="00C040F7"/>
    <w:rsid w:val="00C044AB"/>
    <w:rsid w:val="00C05706"/>
    <w:rsid w:val="00C07377"/>
    <w:rsid w:val="00C10478"/>
    <w:rsid w:val="00C117D7"/>
    <w:rsid w:val="00C12107"/>
    <w:rsid w:val="00C14046"/>
    <w:rsid w:val="00C14D4B"/>
    <w:rsid w:val="00C153C9"/>
    <w:rsid w:val="00C154BB"/>
    <w:rsid w:val="00C16514"/>
    <w:rsid w:val="00C16992"/>
    <w:rsid w:val="00C2095D"/>
    <w:rsid w:val="00C214BF"/>
    <w:rsid w:val="00C22024"/>
    <w:rsid w:val="00C268E6"/>
    <w:rsid w:val="00C279B5"/>
    <w:rsid w:val="00C27C45"/>
    <w:rsid w:val="00C305C4"/>
    <w:rsid w:val="00C30BAC"/>
    <w:rsid w:val="00C32E58"/>
    <w:rsid w:val="00C345C5"/>
    <w:rsid w:val="00C3719D"/>
    <w:rsid w:val="00C37CB2"/>
    <w:rsid w:val="00C43CA0"/>
    <w:rsid w:val="00C44CCA"/>
    <w:rsid w:val="00C45543"/>
    <w:rsid w:val="00C473A5"/>
    <w:rsid w:val="00C508E2"/>
    <w:rsid w:val="00C5482D"/>
    <w:rsid w:val="00C54995"/>
    <w:rsid w:val="00C54D41"/>
    <w:rsid w:val="00C54F1F"/>
    <w:rsid w:val="00C60783"/>
    <w:rsid w:val="00C61CC7"/>
    <w:rsid w:val="00C643FF"/>
    <w:rsid w:val="00C64672"/>
    <w:rsid w:val="00C66AAB"/>
    <w:rsid w:val="00C6715A"/>
    <w:rsid w:val="00C703F4"/>
    <w:rsid w:val="00C70697"/>
    <w:rsid w:val="00C72093"/>
    <w:rsid w:val="00C725A5"/>
    <w:rsid w:val="00C72EF4"/>
    <w:rsid w:val="00C744FE"/>
    <w:rsid w:val="00C75D2F"/>
    <w:rsid w:val="00C767BE"/>
    <w:rsid w:val="00C76E3C"/>
    <w:rsid w:val="00C81568"/>
    <w:rsid w:val="00C81F1A"/>
    <w:rsid w:val="00C9027A"/>
    <w:rsid w:val="00C9068E"/>
    <w:rsid w:val="00C91924"/>
    <w:rsid w:val="00C93814"/>
    <w:rsid w:val="00C93C4B"/>
    <w:rsid w:val="00C944AB"/>
    <w:rsid w:val="00C952BB"/>
    <w:rsid w:val="00C95B40"/>
    <w:rsid w:val="00CA1ED8"/>
    <w:rsid w:val="00CA4543"/>
    <w:rsid w:val="00CA7B20"/>
    <w:rsid w:val="00CB0CAE"/>
    <w:rsid w:val="00CB1F63"/>
    <w:rsid w:val="00CB52BE"/>
    <w:rsid w:val="00CB6B5E"/>
    <w:rsid w:val="00CB7170"/>
    <w:rsid w:val="00CC040E"/>
    <w:rsid w:val="00CC08BC"/>
    <w:rsid w:val="00CC111F"/>
    <w:rsid w:val="00CC1C15"/>
    <w:rsid w:val="00CC2011"/>
    <w:rsid w:val="00CC3EA0"/>
    <w:rsid w:val="00CC41E9"/>
    <w:rsid w:val="00CC756F"/>
    <w:rsid w:val="00CC7B45"/>
    <w:rsid w:val="00CD1188"/>
    <w:rsid w:val="00CD2ED1"/>
    <w:rsid w:val="00CD2FED"/>
    <w:rsid w:val="00CD337B"/>
    <w:rsid w:val="00CD7DE1"/>
    <w:rsid w:val="00CE0424"/>
    <w:rsid w:val="00CE0745"/>
    <w:rsid w:val="00CE455D"/>
    <w:rsid w:val="00CE7561"/>
    <w:rsid w:val="00CF1354"/>
    <w:rsid w:val="00CF2E97"/>
    <w:rsid w:val="00CF3B1F"/>
    <w:rsid w:val="00CF3BF6"/>
    <w:rsid w:val="00CF625B"/>
    <w:rsid w:val="00CF687E"/>
    <w:rsid w:val="00CF69CB"/>
    <w:rsid w:val="00D02507"/>
    <w:rsid w:val="00D02CAE"/>
    <w:rsid w:val="00D031A6"/>
    <w:rsid w:val="00D0349B"/>
    <w:rsid w:val="00D07110"/>
    <w:rsid w:val="00D10249"/>
    <w:rsid w:val="00D115C3"/>
    <w:rsid w:val="00D11897"/>
    <w:rsid w:val="00D11DB7"/>
    <w:rsid w:val="00D12988"/>
    <w:rsid w:val="00D13135"/>
    <w:rsid w:val="00D13E4E"/>
    <w:rsid w:val="00D1527A"/>
    <w:rsid w:val="00D17715"/>
    <w:rsid w:val="00D2331C"/>
    <w:rsid w:val="00D239A7"/>
    <w:rsid w:val="00D23F47"/>
    <w:rsid w:val="00D247E0"/>
    <w:rsid w:val="00D3334F"/>
    <w:rsid w:val="00D34A90"/>
    <w:rsid w:val="00D36E71"/>
    <w:rsid w:val="00D37D87"/>
    <w:rsid w:val="00D40873"/>
    <w:rsid w:val="00D40B33"/>
    <w:rsid w:val="00D4318F"/>
    <w:rsid w:val="00D438BF"/>
    <w:rsid w:val="00D440F8"/>
    <w:rsid w:val="00D520AC"/>
    <w:rsid w:val="00D530F3"/>
    <w:rsid w:val="00D546FF"/>
    <w:rsid w:val="00D54DA7"/>
    <w:rsid w:val="00D55AD5"/>
    <w:rsid w:val="00D576CA"/>
    <w:rsid w:val="00D60C44"/>
    <w:rsid w:val="00D61AF5"/>
    <w:rsid w:val="00D628AC"/>
    <w:rsid w:val="00D62DE7"/>
    <w:rsid w:val="00D62E6E"/>
    <w:rsid w:val="00D652B5"/>
    <w:rsid w:val="00D66155"/>
    <w:rsid w:val="00D70817"/>
    <w:rsid w:val="00D708B0"/>
    <w:rsid w:val="00D7349A"/>
    <w:rsid w:val="00D73F22"/>
    <w:rsid w:val="00D746F6"/>
    <w:rsid w:val="00D76E33"/>
    <w:rsid w:val="00D77B1D"/>
    <w:rsid w:val="00D8021F"/>
    <w:rsid w:val="00D80383"/>
    <w:rsid w:val="00D823C6"/>
    <w:rsid w:val="00D8327F"/>
    <w:rsid w:val="00D86CA3"/>
    <w:rsid w:val="00D871CE"/>
    <w:rsid w:val="00D9196D"/>
    <w:rsid w:val="00D92982"/>
    <w:rsid w:val="00D9623E"/>
    <w:rsid w:val="00D96FAB"/>
    <w:rsid w:val="00D9785B"/>
    <w:rsid w:val="00DA2ACD"/>
    <w:rsid w:val="00DA305E"/>
    <w:rsid w:val="00DA361F"/>
    <w:rsid w:val="00DA5417"/>
    <w:rsid w:val="00DA56E8"/>
    <w:rsid w:val="00DB0A9F"/>
    <w:rsid w:val="00DB377D"/>
    <w:rsid w:val="00DB3AA0"/>
    <w:rsid w:val="00DB3E69"/>
    <w:rsid w:val="00DB4144"/>
    <w:rsid w:val="00DB67A7"/>
    <w:rsid w:val="00DB6D61"/>
    <w:rsid w:val="00DC118E"/>
    <w:rsid w:val="00DC2D36"/>
    <w:rsid w:val="00DC3A42"/>
    <w:rsid w:val="00DC4499"/>
    <w:rsid w:val="00DC53EF"/>
    <w:rsid w:val="00DC56DD"/>
    <w:rsid w:val="00DC6841"/>
    <w:rsid w:val="00DD1E42"/>
    <w:rsid w:val="00DD20E1"/>
    <w:rsid w:val="00DD409B"/>
    <w:rsid w:val="00DE5608"/>
    <w:rsid w:val="00DE58D0"/>
    <w:rsid w:val="00DE654F"/>
    <w:rsid w:val="00DE6C58"/>
    <w:rsid w:val="00DF0B6E"/>
    <w:rsid w:val="00DF15E0"/>
    <w:rsid w:val="00DF37A0"/>
    <w:rsid w:val="00E051F6"/>
    <w:rsid w:val="00E06AE7"/>
    <w:rsid w:val="00E07D91"/>
    <w:rsid w:val="00E10F51"/>
    <w:rsid w:val="00E110E7"/>
    <w:rsid w:val="00E11B20"/>
    <w:rsid w:val="00E124FB"/>
    <w:rsid w:val="00E17FA2"/>
    <w:rsid w:val="00E21491"/>
    <w:rsid w:val="00E22330"/>
    <w:rsid w:val="00E24144"/>
    <w:rsid w:val="00E253FE"/>
    <w:rsid w:val="00E30B5A"/>
    <w:rsid w:val="00E3123D"/>
    <w:rsid w:val="00E31461"/>
    <w:rsid w:val="00E31D43"/>
    <w:rsid w:val="00E32608"/>
    <w:rsid w:val="00E34188"/>
    <w:rsid w:val="00E349E8"/>
    <w:rsid w:val="00E34B6E"/>
    <w:rsid w:val="00E35559"/>
    <w:rsid w:val="00E36913"/>
    <w:rsid w:val="00E3723A"/>
    <w:rsid w:val="00E37860"/>
    <w:rsid w:val="00E4125F"/>
    <w:rsid w:val="00E42B48"/>
    <w:rsid w:val="00E446F1"/>
    <w:rsid w:val="00E451FA"/>
    <w:rsid w:val="00E46886"/>
    <w:rsid w:val="00E47AEF"/>
    <w:rsid w:val="00E52B9B"/>
    <w:rsid w:val="00E53B75"/>
    <w:rsid w:val="00E54E3B"/>
    <w:rsid w:val="00E564F3"/>
    <w:rsid w:val="00E57565"/>
    <w:rsid w:val="00E604A7"/>
    <w:rsid w:val="00E611E4"/>
    <w:rsid w:val="00E63838"/>
    <w:rsid w:val="00E6395B"/>
    <w:rsid w:val="00E640CE"/>
    <w:rsid w:val="00E64434"/>
    <w:rsid w:val="00E64CC2"/>
    <w:rsid w:val="00E67C51"/>
    <w:rsid w:val="00E72EFC"/>
    <w:rsid w:val="00E73ACA"/>
    <w:rsid w:val="00E7490D"/>
    <w:rsid w:val="00E758EC"/>
    <w:rsid w:val="00E7621B"/>
    <w:rsid w:val="00E7717A"/>
    <w:rsid w:val="00E81AC1"/>
    <w:rsid w:val="00E8234C"/>
    <w:rsid w:val="00E8296E"/>
    <w:rsid w:val="00E83210"/>
    <w:rsid w:val="00E83AA9"/>
    <w:rsid w:val="00E83E3F"/>
    <w:rsid w:val="00E85763"/>
    <w:rsid w:val="00E85928"/>
    <w:rsid w:val="00E87822"/>
    <w:rsid w:val="00E90395"/>
    <w:rsid w:val="00E90E49"/>
    <w:rsid w:val="00E917F9"/>
    <w:rsid w:val="00E91834"/>
    <w:rsid w:val="00E92598"/>
    <w:rsid w:val="00E9291C"/>
    <w:rsid w:val="00E92CFE"/>
    <w:rsid w:val="00E9398E"/>
    <w:rsid w:val="00E93FFE"/>
    <w:rsid w:val="00E94871"/>
    <w:rsid w:val="00E94F8A"/>
    <w:rsid w:val="00EA175E"/>
    <w:rsid w:val="00EA313E"/>
    <w:rsid w:val="00EA7A41"/>
    <w:rsid w:val="00EB0424"/>
    <w:rsid w:val="00EB077B"/>
    <w:rsid w:val="00EB4EA2"/>
    <w:rsid w:val="00EB7B16"/>
    <w:rsid w:val="00EC020A"/>
    <w:rsid w:val="00EC0E5E"/>
    <w:rsid w:val="00EC24D5"/>
    <w:rsid w:val="00EC27C6"/>
    <w:rsid w:val="00EC400D"/>
    <w:rsid w:val="00EC4207"/>
    <w:rsid w:val="00EC5653"/>
    <w:rsid w:val="00EC5BC0"/>
    <w:rsid w:val="00EC610A"/>
    <w:rsid w:val="00EC71CE"/>
    <w:rsid w:val="00ED1006"/>
    <w:rsid w:val="00EE0636"/>
    <w:rsid w:val="00EE1595"/>
    <w:rsid w:val="00EE1CE1"/>
    <w:rsid w:val="00EF0A45"/>
    <w:rsid w:val="00EF0FD2"/>
    <w:rsid w:val="00EF18FE"/>
    <w:rsid w:val="00EF4364"/>
    <w:rsid w:val="00EF4967"/>
    <w:rsid w:val="00EF5787"/>
    <w:rsid w:val="00EF60D0"/>
    <w:rsid w:val="00EF64AA"/>
    <w:rsid w:val="00EF6A4A"/>
    <w:rsid w:val="00F017AA"/>
    <w:rsid w:val="00F01E2F"/>
    <w:rsid w:val="00F04018"/>
    <w:rsid w:val="00F0528D"/>
    <w:rsid w:val="00F06C67"/>
    <w:rsid w:val="00F06DFD"/>
    <w:rsid w:val="00F071D1"/>
    <w:rsid w:val="00F07533"/>
    <w:rsid w:val="00F10629"/>
    <w:rsid w:val="00F10C21"/>
    <w:rsid w:val="00F11028"/>
    <w:rsid w:val="00F13C6C"/>
    <w:rsid w:val="00F15FA5"/>
    <w:rsid w:val="00F16231"/>
    <w:rsid w:val="00F17667"/>
    <w:rsid w:val="00F209B7"/>
    <w:rsid w:val="00F20F5C"/>
    <w:rsid w:val="00F22E80"/>
    <w:rsid w:val="00F2376F"/>
    <w:rsid w:val="00F23799"/>
    <w:rsid w:val="00F243D8"/>
    <w:rsid w:val="00F30828"/>
    <w:rsid w:val="00F313D6"/>
    <w:rsid w:val="00F31EF4"/>
    <w:rsid w:val="00F40F0C"/>
    <w:rsid w:val="00F42B7A"/>
    <w:rsid w:val="00F46057"/>
    <w:rsid w:val="00F4766C"/>
    <w:rsid w:val="00F5060E"/>
    <w:rsid w:val="00F507D1"/>
    <w:rsid w:val="00F511A3"/>
    <w:rsid w:val="00F519CE"/>
    <w:rsid w:val="00F51ADA"/>
    <w:rsid w:val="00F51FBA"/>
    <w:rsid w:val="00F53EAF"/>
    <w:rsid w:val="00F5719C"/>
    <w:rsid w:val="00F60203"/>
    <w:rsid w:val="00F607C5"/>
    <w:rsid w:val="00F60DEA"/>
    <w:rsid w:val="00F6302A"/>
    <w:rsid w:val="00F63950"/>
    <w:rsid w:val="00F64C2B"/>
    <w:rsid w:val="00F651BE"/>
    <w:rsid w:val="00F67F53"/>
    <w:rsid w:val="00F703BE"/>
    <w:rsid w:val="00F71F69"/>
    <w:rsid w:val="00F729F7"/>
    <w:rsid w:val="00F72B72"/>
    <w:rsid w:val="00F74BB9"/>
    <w:rsid w:val="00F75582"/>
    <w:rsid w:val="00F76EFA"/>
    <w:rsid w:val="00F804BE"/>
    <w:rsid w:val="00F809DF"/>
    <w:rsid w:val="00F81397"/>
    <w:rsid w:val="00F817CE"/>
    <w:rsid w:val="00F82BEE"/>
    <w:rsid w:val="00F8353B"/>
    <w:rsid w:val="00F8456C"/>
    <w:rsid w:val="00F85654"/>
    <w:rsid w:val="00F859D8"/>
    <w:rsid w:val="00F868F5"/>
    <w:rsid w:val="00F87291"/>
    <w:rsid w:val="00F87817"/>
    <w:rsid w:val="00F87E7B"/>
    <w:rsid w:val="00F9056A"/>
    <w:rsid w:val="00F90F8D"/>
    <w:rsid w:val="00F91D67"/>
    <w:rsid w:val="00F91FC3"/>
    <w:rsid w:val="00F92782"/>
    <w:rsid w:val="00F93460"/>
    <w:rsid w:val="00F93AA9"/>
    <w:rsid w:val="00F954D7"/>
    <w:rsid w:val="00F96985"/>
    <w:rsid w:val="00F97838"/>
    <w:rsid w:val="00F97EFA"/>
    <w:rsid w:val="00F97F60"/>
    <w:rsid w:val="00FA1166"/>
    <w:rsid w:val="00FA2BB3"/>
    <w:rsid w:val="00FA3200"/>
    <w:rsid w:val="00FA4173"/>
    <w:rsid w:val="00FA4488"/>
    <w:rsid w:val="00FA59CE"/>
    <w:rsid w:val="00FA5BB5"/>
    <w:rsid w:val="00FA6287"/>
    <w:rsid w:val="00FA7968"/>
    <w:rsid w:val="00FB0694"/>
    <w:rsid w:val="00FB1966"/>
    <w:rsid w:val="00FB1D9A"/>
    <w:rsid w:val="00FB26FD"/>
    <w:rsid w:val="00FB4C80"/>
    <w:rsid w:val="00FB597E"/>
    <w:rsid w:val="00FB66B6"/>
    <w:rsid w:val="00FB6A6A"/>
    <w:rsid w:val="00FB7D4F"/>
    <w:rsid w:val="00FC7429"/>
    <w:rsid w:val="00FD07F6"/>
    <w:rsid w:val="00FD1EC8"/>
    <w:rsid w:val="00FD47ED"/>
    <w:rsid w:val="00FD7378"/>
    <w:rsid w:val="00FD74DB"/>
    <w:rsid w:val="00FD7660"/>
    <w:rsid w:val="00FD7EB2"/>
    <w:rsid w:val="00FD7F54"/>
    <w:rsid w:val="00FE0655"/>
    <w:rsid w:val="00FE0814"/>
    <w:rsid w:val="00FE2365"/>
    <w:rsid w:val="00FE2419"/>
    <w:rsid w:val="00FE37D7"/>
    <w:rsid w:val="00FE4C7B"/>
    <w:rsid w:val="00FE7336"/>
    <w:rsid w:val="00FE787C"/>
    <w:rsid w:val="00FE7F9E"/>
    <w:rsid w:val="00FF1B83"/>
    <w:rsid w:val="00FF255C"/>
    <w:rsid w:val="00FF45A5"/>
    <w:rsid w:val="00FF5247"/>
    <w:rsid w:val="00FF535B"/>
    <w:rsid w:val="00FF5C91"/>
    <w:rsid w:val="00FF6A8D"/>
    <w:rsid w:val="00FF75B2"/>
    <w:rsid w:val="00FF7653"/>
    <w:rsid w:val="0190855C"/>
    <w:rsid w:val="0349C22A"/>
    <w:rsid w:val="099B8BAE"/>
    <w:rsid w:val="0A14A687"/>
    <w:rsid w:val="0D776C83"/>
    <w:rsid w:val="11DBF5F1"/>
    <w:rsid w:val="1308C040"/>
    <w:rsid w:val="13789D5C"/>
    <w:rsid w:val="1762C888"/>
    <w:rsid w:val="1CEF2406"/>
    <w:rsid w:val="1FDFE0EC"/>
    <w:rsid w:val="2234416D"/>
    <w:rsid w:val="228C92CB"/>
    <w:rsid w:val="2911DFE4"/>
    <w:rsid w:val="2A0FBD6E"/>
    <w:rsid w:val="2A9A392E"/>
    <w:rsid w:val="2ABED4DD"/>
    <w:rsid w:val="35742928"/>
    <w:rsid w:val="3BE1908D"/>
    <w:rsid w:val="45228646"/>
    <w:rsid w:val="4952F9B7"/>
    <w:rsid w:val="551228A3"/>
    <w:rsid w:val="55B82CC0"/>
    <w:rsid w:val="56106172"/>
    <w:rsid w:val="561BB327"/>
    <w:rsid w:val="60A9031D"/>
    <w:rsid w:val="60A965D7"/>
    <w:rsid w:val="737C4401"/>
    <w:rsid w:val="757894F3"/>
    <w:rsid w:val="763F0945"/>
    <w:rsid w:val="7BA0BABE"/>
    <w:rsid w:val="7E7BBA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677A16E"/>
  <w15:chartTrackingRefBased/>
  <w15:docId w15:val="{1EACEC6F-3641-4173-AE7D-CEB285EB9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99"/>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IvDbodytext">
    <w:name w:val="IvD bodytext"/>
    <w:basedOn w:val="BodyText"/>
    <w:link w:val="IvDbodytextChar"/>
    <w:qFormat/>
    <w:rsid w:val="00166A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66AFD"/>
    <w:rPr>
      <w:rFonts w:ascii="Arial" w:eastAsia="SimSun" w:hAnsi="Arial"/>
      <w:spacing w:val="2"/>
      <w:lang w:val="en-US" w:eastAsia="en-US"/>
    </w:rPr>
  </w:style>
  <w:style w:type="paragraph" w:customStyle="1" w:styleId="paragraph">
    <w:name w:val="paragraph"/>
    <w:basedOn w:val="Normal"/>
    <w:rsid w:val="001E297A"/>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normaltextrun">
    <w:name w:val="normaltextrun"/>
    <w:basedOn w:val="DefaultParagraphFont"/>
    <w:rsid w:val="001E297A"/>
  </w:style>
  <w:style w:type="character" w:customStyle="1" w:styleId="eop">
    <w:name w:val="eop"/>
    <w:basedOn w:val="DefaultParagraphFont"/>
    <w:rsid w:val="001E297A"/>
  </w:style>
  <w:style w:type="character" w:customStyle="1" w:styleId="B1Char">
    <w:name w:val="B1 Char"/>
    <w:locked/>
    <w:rsid w:val="0001783A"/>
    <w:rPr>
      <w:lang w:eastAsia="en-US"/>
    </w:rPr>
  </w:style>
  <w:style w:type="paragraph" w:customStyle="1" w:styleId="IvDInstructiontext">
    <w:name w:val="IvD Instructiontext"/>
    <w:basedOn w:val="BodyText"/>
    <w:link w:val="IvDInstructiontextChar"/>
    <w:uiPriority w:val="99"/>
    <w:qFormat/>
    <w:rsid w:val="00C455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C45543"/>
    <w:rPr>
      <w:rFonts w:ascii="Arial" w:hAnsi="Arial"/>
      <w:i/>
      <w:color w:val="7F7F7F" w:themeColor="text1" w:themeTint="80"/>
      <w:spacing w:val="2"/>
      <w:sz w:val="18"/>
      <w:szCs w:val="18"/>
      <w:lang w:val="en-US" w:eastAsia="en-US"/>
    </w:rPr>
  </w:style>
  <w:style w:type="paragraph" w:styleId="Revision">
    <w:name w:val="Revision"/>
    <w:hidden/>
    <w:uiPriority w:val="99"/>
    <w:semiHidden/>
    <w:rsid w:val="00C45543"/>
    <w:rPr>
      <w:rFonts w:ascii="Times New Roman" w:hAnsi="Times New Roman"/>
      <w:lang w:eastAsia="ja-JP"/>
    </w:rPr>
  </w:style>
  <w:style w:type="character" w:customStyle="1" w:styleId="B3Char">
    <w:name w:val="B3 Char"/>
    <w:locked/>
    <w:rsid w:val="00E604A7"/>
    <w:rPr>
      <w:rFonts w:asciiTheme="minorHAnsi" w:eastAsiaTheme="minorHAnsi" w:hAnsiTheme="minorHAnsi" w:cstheme="minorBidi"/>
      <w:sz w:val="22"/>
      <w:szCs w:val="22"/>
      <w:lang w:val="sv-SE" w:eastAsia="en-US"/>
    </w:rPr>
  </w:style>
  <w:style w:type="paragraph" w:styleId="NormalWeb">
    <w:name w:val="Normal (Web)"/>
    <w:basedOn w:val="Normal"/>
    <w:uiPriority w:val="99"/>
    <w:unhideWhenUsed/>
    <w:rsid w:val="00B10740"/>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010689">
      <w:bodyDiv w:val="1"/>
      <w:marLeft w:val="0"/>
      <w:marRight w:val="0"/>
      <w:marTop w:val="0"/>
      <w:marBottom w:val="0"/>
      <w:divBdr>
        <w:top w:val="none" w:sz="0" w:space="0" w:color="auto"/>
        <w:left w:val="none" w:sz="0" w:space="0" w:color="auto"/>
        <w:bottom w:val="none" w:sz="0" w:space="0" w:color="auto"/>
        <w:right w:val="none" w:sz="0" w:space="0" w:color="auto"/>
      </w:divBdr>
    </w:div>
    <w:div w:id="582572030">
      <w:bodyDiv w:val="1"/>
      <w:marLeft w:val="0"/>
      <w:marRight w:val="0"/>
      <w:marTop w:val="0"/>
      <w:marBottom w:val="0"/>
      <w:divBdr>
        <w:top w:val="none" w:sz="0" w:space="0" w:color="auto"/>
        <w:left w:val="none" w:sz="0" w:space="0" w:color="auto"/>
        <w:bottom w:val="none" w:sz="0" w:space="0" w:color="auto"/>
        <w:right w:val="none" w:sz="0" w:space="0" w:color="auto"/>
      </w:divBdr>
    </w:div>
    <w:div w:id="875462639">
      <w:bodyDiv w:val="1"/>
      <w:marLeft w:val="0"/>
      <w:marRight w:val="0"/>
      <w:marTop w:val="0"/>
      <w:marBottom w:val="0"/>
      <w:divBdr>
        <w:top w:val="none" w:sz="0" w:space="0" w:color="auto"/>
        <w:left w:val="none" w:sz="0" w:space="0" w:color="auto"/>
        <w:bottom w:val="none" w:sz="0" w:space="0" w:color="auto"/>
        <w:right w:val="none" w:sz="0" w:space="0" w:color="auto"/>
      </w:divBdr>
    </w:div>
    <w:div w:id="946354033">
      <w:bodyDiv w:val="1"/>
      <w:marLeft w:val="0"/>
      <w:marRight w:val="0"/>
      <w:marTop w:val="0"/>
      <w:marBottom w:val="0"/>
      <w:divBdr>
        <w:top w:val="none" w:sz="0" w:space="0" w:color="auto"/>
        <w:left w:val="none" w:sz="0" w:space="0" w:color="auto"/>
        <w:bottom w:val="none" w:sz="0" w:space="0" w:color="auto"/>
        <w:right w:val="none" w:sz="0" w:space="0" w:color="auto"/>
      </w:divBdr>
    </w:div>
    <w:div w:id="1024212389">
      <w:bodyDiv w:val="1"/>
      <w:marLeft w:val="0"/>
      <w:marRight w:val="0"/>
      <w:marTop w:val="0"/>
      <w:marBottom w:val="0"/>
      <w:divBdr>
        <w:top w:val="none" w:sz="0" w:space="0" w:color="auto"/>
        <w:left w:val="none" w:sz="0" w:space="0" w:color="auto"/>
        <w:bottom w:val="none" w:sz="0" w:space="0" w:color="auto"/>
        <w:right w:val="none" w:sz="0" w:space="0" w:color="auto"/>
      </w:divBdr>
    </w:div>
    <w:div w:id="1099643649">
      <w:bodyDiv w:val="1"/>
      <w:marLeft w:val="0"/>
      <w:marRight w:val="0"/>
      <w:marTop w:val="0"/>
      <w:marBottom w:val="0"/>
      <w:divBdr>
        <w:top w:val="none" w:sz="0" w:space="0" w:color="auto"/>
        <w:left w:val="none" w:sz="0" w:space="0" w:color="auto"/>
        <w:bottom w:val="none" w:sz="0" w:space="0" w:color="auto"/>
        <w:right w:val="none" w:sz="0" w:space="0" w:color="auto"/>
      </w:divBdr>
    </w:div>
    <w:div w:id="1163665404">
      <w:bodyDiv w:val="1"/>
      <w:marLeft w:val="0"/>
      <w:marRight w:val="0"/>
      <w:marTop w:val="0"/>
      <w:marBottom w:val="0"/>
      <w:divBdr>
        <w:top w:val="none" w:sz="0" w:space="0" w:color="auto"/>
        <w:left w:val="none" w:sz="0" w:space="0" w:color="auto"/>
        <w:bottom w:val="none" w:sz="0" w:space="0" w:color="auto"/>
        <w:right w:val="none" w:sz="0" w:space="0" w:color="auto"/>
      </w:divBdr>
    </w:div>
    <w:div w:id="1330254300">
      <w:bodyDiv w:val="1"/>
      <w:marLeft w:val="0"/>
      <w:marRight w:val="0"/>
      <w:marTop w:val="0"/>
      <w:marBottom w:val="0"/>
      <w:divBdr>
        <w:top w:val="none" w:sz="0" w:space="0" w:color="auto"/>
        <w:left w:val="none" w:sz="0" w:space="0" w:color="auto"/>
        <w:bottom w:val="none" w:sz="0" w:space="0" w:color="auto"/>
        <w:right w:val="none" w:sz="0" w:space="0" w:color="auto"/>
      </w:divBdr>
    </w:div>
    <w:div w:id="1431925425">
      <w:bodyDiv w:val="1"/>
      <w:marLeft w:val="0"/>
      <w:marRight w:val="0"/>
      <w:marTop w:val="0"/>
      <w:marBottom w:val="0"/>
      <w:divBdr>
        <w:top w:val="none" w:sz="0" w:space="0" w:color="auto"/>
        <w:left w:val="none" w:sz="0" w:space="0" w:color="auto"/>
        <w:bottom w:val="none" w:sz="0" w:space="0" w:color="auto"/>
        <w:right w:val="none" w:sz="0" w:space="0" w:color="auto"/>
      </w:divBdr>
      <w:divsChild>
        <w:div w:id="1087768037">
          <w:marLeft w:val="547"/>
          <w:marRight w:val="0"/>
          <w:marTop w:val="0"/>
          <w:marBottom w:val="0"/>
          <w:divBdr>
            <w:top w:val="none" w:sz="0" w:space="0" w:color="auto"/>
            <w:left w:val="none" w:sz="0" w:space="0" w:color="auto"/>
            <w:bottom w:val="none" w:sz="0" w:space="0" w:color="auto"/>
            <w:right w:val="none" w:sz="0" w:space="0" w:color="auto"/>
          </w:divBdr>
        </w:div>
        <w:div w:id="1068184171">
          <w:marLeft w:val="1166"/>
          <w:marRight w:val="0"/>
          <w:marTop w:val="0"/>
          <w:marBottom w:val="0"/>
          <w:divBdr>
            <w:top w:val="none" w:sz="0" w:space="0" w:color="auto"/>
            <w:left w:val="none" w:sz="0" w:space="0" w:color="auto"/>
            <w:bottom w:val="none" w:sz="0" w:space="0" w:color="auto"/>
            <w:right w:val="none" w:sz="0" w:space="0" w:color="auto"/>
          </w:divBdr>
        </w:div>
        <w:div w:id="650713358">
          <w:marLeft w:val="1800"/>
          <w:marRight w:val="0"/>
          <w:marTop w:val="0"/>
          <w:marBottom w:val="0"/>
          <w:divBdr>
            <w:top w:val="none" w:sz="0" w:space="0" w:color="auto"/>
            <w:left w:val="none" w:sz="0" w:space="0" w:color="auto"/>
            <w:bottom w:val="none" w:sz="0" w:space="0" w:color="auto"/>
            <w:right w:val="none" w:sz="0" w:space="0" w:color="auto"/>
          </w:divBdr>
        </w:div>
        <w:div w:id="1358115720">
          <w:marLeft w:val="1800"/>
          <w:marRight w:val="0"/>
          <w:marTop w:val="0"/>
          <w:marBottom w:val="0"/>
          <w:divBdr>
            <w:top w:val="none" w:sz="0" w:space="0" w:color="auto"/>
            <w:left w:val="none" w:sz="0" w:space="0" w:color="auto"/>
            <w:bottom w:val="none" w:sz="0" w:space="0" w:color="auto"/>
            <w:right w:val="none" w:sz="0" w:space="0" w:color="auto"/>
          </w:divBdr>
        </w:div>
        <w:div w:id="47346561">
          <w:marLeft w:val="1166"/>
          <w:marRight w:val="0"/>
          <w:marTop w:val="0"/>
          <w:marBottom w:val="0"/>
          <w:divBdr>
            <w:top w:val="none" w:sz="0" w:space="0" w:color="auto"/>
            <w:left w:val="none" w:sz="0" w:space="0" w:color="auto"/>
            <w:bottom w:val="none" w:sz="0" w:space="0" w:color="auto"/>
            <w:right w:val="none" w:sz="0" w:space="0" w:color="auto"/>
          </w:divBdr>
        </w:div>
        <w:div w:id="606159284">
          <w:marLeft w:val="1166"/>
          <w:marRight w:val="0"/>
          <w:marTop w:val="0"/>
          <w:marBottom w:val="0"/>
          <w:divBdr>
            <w:top w:val="none" w:sz="0" w:space="0" w:color="auto"/>
            <w:left w:val="none" w:sz="0" w:space="0" w:color="auto"/>
            <w:bottom w:val="none" w:sz="0" w:space="0" w:color="auto"/>
            <w:right w:val="none" w:sz="0" w:space="0" w:color="auto"/>
          </w:divBdr>
        </w:div>
        <w:div w:id="2106345972">
          <w:marLeft w:val="1166"/>
          <w:marRight w:val="0"/>
          <w:marTop w:val="0"/>
          <w:marBottom w:val="0"/>
          <w:divBdr>
            <w:top w:val="none" w:sz="0" w:space="0" w:color="auto"/>
            <w:left w:val="none" w:sz="0" w:space="0" w:color="auto"/>
            <w:bottom w:val="none" w:sz="0" w:space="0" w:color="auto"/>
            <w:right w:val="none" w:sz="0" w:space="0" w:color="auto"/>
          </w:divBdr>
        </w:div>
        <w:div w:id="1473983263">
          <w:marLeft w:val="1800"/>
          <w:marRight w:val="0"/>
          <w:marTop w:val="0"/>
          <w:marBottom w:val="0"/>
          <w:divBdr>
            <w:top w:val="none" w:sz="0" w:space="0" w:color="auto"/>
            <w:left w:val="none" w:sz="0" w:space="0" w:color="auto"/>
            <w:bottom w:val="none" w:sz="0" w:space="0" w:color="auto"/>
            <w:right w:val="none" w:sz="0" w:space="0" w:color="auto"/>
          </w:divBdr>
        </w:div>
        <w:div w:id="1977952246">
          <w:marLeft w:val="547"/>
          <w:marRight w:val="0"/>
          <w:marTop w:val="0"/>
          <w:marBottom w:val="0"/>
          <w:divBdr>
            <w:top w:val="none" w:sz="0" w:space="0" w:color="auto"/>
            <w:left w:val="none" w:sz="0" w:space="0" w:color="auto"/>
            <w:bottom w:val="none" w:sz="0" w:space="0" w:color="auto"/>
            <w:right w:val="none" w:sz="0" w:space="0" w:color="auto"/>
          </w:divBdr>
        </w:div>
        <w:div w:id="1044060034">
          <w:marLeft w:val="1166"/>
          <w:marRight w:val="0"/>
          <w:marTop w:val="0"/>
          <w:marBottom w:val="0"/>
          <w:divBdr>
            <w:top w:val="none" w:sz="0" w:space="0" w:color="auto"/>
            <w:left w:val="none" w:sz="0" w:space="0" w:color="auto"/>
            <w:bottom w:val="none" w:sz="0" w:space="0" w:color="auto"/>
            <w:right w:val="none" w:sz="0" w:space="0" w:color="auto"/>
          </w:divBdr>
        </w:div>
        <w:div w:id="945691899">
          <w:marLeft w:val="547"/>
          <w:marRight w:val="0"/>
          <w:marTop w:val="0"/>
          <w:marBottom w:val="0"/>
          <w:divBdr>
            <w:top w:val="none" w:sz="0" w:space="0" w:color="auto"/>
            <w:left w:val="none" w:sz="0" w:space="0" w:color="auto"/>
            <w:bottom w:val="none" w:sz="0" w:space="0" w:color="auto"/>
            <w:right w:val="none" w:sz="0" w:space="0" w:color="auto"/>
          </w:divBdr>
        </w:div>
      </w:divsChild>
    </w:div>
    <w:div w:id="1511140753">
      <w:bodyDiv w:val="1"/>
      <w:marLeft w:val="0"/>
      <w:marRight w:val="0"/>
      <w:marTop w:val="0"/>
      <w:marBottom w:val="0"/>
      <w:divBdr>
        <w:top w:val="none" w:sz="0" w:space="0" w:color="auto"/>
        <w:left w:val="none" w:sz="0" w:space="0" w:color="auto"/>
        <w:bottom w:val="none" w:sz="0" w:space="0" w:color="auto"/>
        <w:right w:val="none" w:sz="0" w:space="0" w:color="auto"/>
      </w:divBdr>
      <w:divsChild>
        <w:div w:id="311568319">
          <w:marLeft w:val="0"/>
          <w:marRight w:val="0"/>
          <w:marTop w:val="0"/>
          <w:marBottom w:val="0"/>
          <w:divBdr>
            <w:top w:val="none" w:sz="0" w:space="0" w:color="auto"/>
            <w:left w:val="none" w:sz="0" w:space="0" w:color="auto"/>
            <w:bottom w:val="none" w:sz="0" w:space="0" w:color="auto"/>
            <w:right w:val="none" w:sz="0" w:space="0" w:color="auto"/>
          </w:divBdr>
        </w:div>
      </w:divsChild>
    </w:div>
    <w:div w:id="1768648011">
      <w:bodyDiv w:val="1"/>
      <w:marLeft w:val="0"/>
      <w:marRight w:val="0"/>
      <w:marTop w:val="0"/>
      <w:marBottom w:val="0"/>
      <w:divBdr>
        <w:top w:val="none" w:sz="0" w:space="0" w:color="auto"/>
        <w:left w:val="none" w:sz="0" w:space="0" w:color="auto"/>
        <w:bottom w:val="none" w:sz="0" w:space="0" w:color="auto"/>
        <w:right w:val="none" w:sz="0" w:space="0" w:color="auto"/>
      </w:divBdr>
    </w:div>
    <w:div w:id="1890220278">
      <w:bodyDiv w:val="1"/>
      <w:marLeft w:val="0"/>
      <w:marRight w:val="0"/>
      <w:marTop w:val="0"/>
      <w:marBottom w:val="0"/>
      <w:divBdr>
        <w:top w:val="none" w:sz="0" w:space="0" w:color="auto"/>
        <w:left w:val="none" w:sz="0" w:space="0" w:color="auto"/>
        <w:bottom w:val="none" w:sz="0" w:space="0" w:color="auto"/>
        <w:right w:val="none" w:sz="0" w:space="0" w:color="auto"/>
      </w:divBdr>
    </w:div>
    <w:div w:id="1938559826">
      <w:bodyDiv w:val="1"/>
      <w:marLeft w:val="0"/>
      <w:marRight w:val="0"/>
      <w:marTop w:val="0"/>
      <w:marBottom w:val="0"/>
      <w:divBdr>
        <w:top w:val="none" w:sz="0" w:space="0" w:color="auto"/>
        <w:left w:val="none" w:sz="0" w:space="0" w:color="auto"/>
        <w:bottom w:val="none" w:sz="0" w:space="0" w:color="auto"/>
        <w:right w:val="none" w:sz="0" w:space="0" w:color="auto"/>
      </w:divBdr>
    </w:div>
    <w:div w:id="2023586531">
      <w:bodyDiv w:val="1"/>
      <w:marLeft w:val="0"/>
      <w:marRight w:val="0"/>
      <w:marTop w:val="0"/>
      <w:marBottom w:val="0"/>
      <w:divBdr>
        <w:top w:val="none" w:sz="0" w:space="0" w:color="auto"/>
        <w:left w:val="none" w:sz="0" w:space="0" w:color="auto"/>
        <w:bottom w:val="none" w:sz="0" w:space="0" w:color="auto"/>
        <w:right w:val="none" w:sz="0" w:space="0" w:color="auto"/>
      </w:divBdr>
    </w:div>
    <w:div w:id="2047174778">
      <w:bodyDiv w:val="1"/>
      <w:marLeft w:val="0"/>
      <w:marRight w:val="0"/>
      <w:marTop w:val="0"/>
      <w:marBottom w:val="0"/>
      <w:divBdr>
        <w:top w:val="none" w:sz="0" w:space="0" w:color="auto"/>
        <w:left w:val="none" w:sz="0" w:space="0" w:color="auto"/>
        <w:bottom w:val="none" w:sz="0" w:space="0" w:color="auto"/>
        <w:right w:val="none" w:sz="0" w:space="0" w:color="auto"/>
      </w:divBdr>
    </w:div>
    <w:div w:id="2107995786">
      <w:bodyDiv w:val="1"/>
      <w:marLeft w:val="0"/>
      <w:marRight w:val="0"/>
      <w:marTop w:val="0"/>
      <w:marBottom w:val="0"/>
      <w:divBdr>
        <w:top w:val="none" w:sz="0" w:space="0" w:color="auto"/>
        <w:left w:val="none" w:sz="0" w:space="0" w:color="auto"/>
        <w:bottom w:val="none" w:sz="0" w:space="0" w:color="auto"/>
        <w:right w:val="none" w:sz="0" w:space="0" w:color="auto"/>
      </w:divBdr>
      <w:divsChild>
        <w:div w:id="1478837381">
          <w:marLeft w:val="547"/>
          <w:marRight w:val="0"/>
          <w:marTop w:val="0"/>
          <w:marBottom w:val="0"/>
          <w:divBdr>
            <w:top w:val="none" w:sz="0" w:space="0" w:color="auto"/>
            <w:left w:val="none" w:sz="0" w:space="0" w:color="auto"/>
            <w:bottom w:val="none" w:sz="0" w:space="0" w:color="auto"/>
            <w:right w:val="none" w:sz="0" w:space="0" w:color="auto"/>
          </w:divBdr>
        </w:div>
        <w:div w:id="1987322041">
          <w:marLeft w:val="547"/>
          <w:marRight w:val="0"/>
          <w:marTop w:val="0"/>
          <w:marBottom w:val="0"/>
          <w:divBdr>
            <w:top w:val="none" w:sz="0" w:space="0" w:color="auto"/>
            <w:left w:val="none" w:sz="0" w:space="0" w:color="auto"/>
            <w:bottom w:val="none" w:sz="0" w:space="0" w:color="auto"/>
            <w:right w:val="none" w:sz="0" w:space="0" w:color="auto"/>
          </w:divBdr>
        </w:div>
      </w:divsChild>
    </w:div>
    <w:div w:id="213512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88e/Docs/RP-201306.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C07A1-815E-4FBF-BD2B-218957DEA648}">
  <ds:schemaRefs>
    <ds:schemaRef ds:uri="http://schemas.microsoft.com/sharepoint/v3/contenttype/forms"/>
  </ds:schemaRefs>
</ds:datastoreItem>
</file>

<file path=customXml/itemProps2.xml><?xml version="1.0" encoding="utf-8"?>
<ds:datastoreItem xmlns:ds="http://schemas.openxmlformats.org/officeDocument/2006/customXml" ds:itemID="{43C18581-66C3-4E7D-A80F-D89A7EC94A9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20EA3F6-AA76-47AC-8ACD-0F4367071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1E1A84-DCBC-4DE4-9095-EEF207456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2657</Words>
  <Characters>14083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2021-05-10T21:11:00Z</dcterms:created>
  <dcterms:modified xsi:type="dcterms:W3CDTF">2021-05-10T21:11:00Z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